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8061C" w14:textId="551087DA" w:rsidR="00E37EAC" w:rsidRDefault="00E37EAC" w:rsidP="00E37EAC">
      <w:pPr>
        <w:pStyle w:val="3GPPHeader"/>
        <w:snapToGrid w:val="0"/>
      </w:pPr>
      <w:r>
        <w:t xml:space="preserve">3GPP TSG-RAN WG1 Meeting #98                                </w:t>
      </w:r>
      <w:r>
        <w:tab/>
      </w:r>
      <w:r w:rsidR="00FC1976" w:rsidRPr="00FC1976">
        <w:t>R1-1908929</w:t>
      </w:r>
    </w:p>
    <w:p w14:paraId="360350C2" w14:textId="5F39028B" w:rsidR="00AB079E" w:rsidRDefault="00E37EAC" w:rsidP="00E37EAC">
      <w:pPr>
        <w:pStyle w:val="3GPPHeader"/>
      </w:pPr>
      <w:r w:rsidRPr="005779ED">
        <w:t>Prague</w:t>
      </w:r>
      <w:r>
        <w:t xml:space="preserve">, </w:t>
      </w:r>
      <w:r w:rsidRPr="005779ED">
        <w:rPr>
          <w:noProof/>
        </w:rPr>
        <w:t>Czech Republic</w:t>
      </w:r>
      <w:r>
        <w:t>, 26</w:t>
      </w:r>
      <w:r w:rsidRPr="00092C12">
        <w:rPr>
          <w:vertAlign w:val="superscript"/>
        </w:rPr>
        <w:t>th</w:t>
      </w:r>
      <w:r>
        <w:t xml:space="preserve"> – 30</w:t>
      </w:r>
      <w:r w:rsidRPr="00092C12">
        <w:rPr>
          <w:vertAlign w:val="superscript"/>
        </w:rPr>
        <w:t>th</w:t>
      </w:r>
      <w:r>
        <w:t xml:space="preserve"> August 2019</w:t>
      </w:r>
    </w:p>
    <w:p w14:paraId="29236903" w14:textId="77777777" w:rsidR="00E37EAC" w:rsidRPr="00794F8E" w:rsidRDefault="00E37EAC" w:rsidP="00E37EAC">
      <w:pPr>
        <w:pStyle w:val="3GPPHeader"/>
        <w:rPr>
          <w:rFonts w:eastAsiaTheme="minorEastAsia"/>
          <w:lang w:eastAsia="zh-TW"/>
        </w:rPr>
      </w:pPr>
    </w:p>
    <w:p w14:paraId="426A76BC" w14:textId="77777777" w:rsidR="009C0564" w:rsidRPr="00E610D6" w:rsidRDefault="009C0564" w:rsidP="00CF195E">
      <w:pPr>
        <w:pBdr>
          <w:top w:val="single" w:sz="4" w:space="1" w:color="auto"/>
        </w:pBdr>
        <w:spacing w:after="0"/>
        <w:jc w:val="left"/>
        <w:rPr>
          <w:b/>
          <w:kern w:val="2"/>
          <w:sz w:val="16"/>
          <w:szCs w:val="16"/>
          <w:lang w:val="en-GB" w:eastAsia="zh-CN"/>
        </w:rPr>
      </w:pPr>
    </w:p>
    <w:p w14:paraId="0959DA2D" w14:textId="2A3E1E73" w:rsidR="009C0564" w:rsidRPr="00C71811" w:rsidRDefault="009C0564" w:rsidP="00CF195E">
      <w:pPr>
        <w:spacing w:after="60"/>
        <w:ind w:left="1555" w:hanging="1555"/>
        <w:jc w:val="left"/>
        <w:rPr>
          <w:b/>
          <w:kern w:val="2"/>
          <w:lang w:val="de-DE" w:eastAsia="zh-CN"/>
        </w:rPr>
      </w:pPr>
      <w:r w:rsidRPr="00C71811">
        <w:rPr>
          <w:b/>
          <w:kern w:val="2"/>
          <w:lang w:val="de-DE" w:eastAsia="zh-CN"/>
        </w:rPr>
        <w:t>Agenda Item:</w:t>
      </w:r>
      <w:r w:rsidR="00F31B49" w:rsidRPr="00C71811">
        <w:rPr>
          <w:b/>
          <w:kern w:val="2"/>
          <w:lang w:val="de-DE" w:eastAsia="zh-CN"/>
        </w:rPr>
        <w:tab/>
      </w:r>
      <w:r w:rsidR="00D3312C" w:rsidRPr="00C71811">
        <w:rPr>
          <w:b/>
          <w:kern w:val="2"/>
          <w:lang w:val="de-DE" w:eastAsia="zh-CN"/>
        </w:rPr>
        <w:t>7.2.4.</w:t>
      </w:r>
      <w:r w:rsidR="00205DF5">
        <w:rPr>
          <w:b/>
          <w:kern w:val="2"/>
          <w:lang w:val="de-DE" w:eastAsia="zh-CN"/>
        </w:rPr>
        <w:t>2</w:t>
      </w:r>
      <w:r w:rsidR="00D3312C" w:rsidRPr="00C71811">
        <w:rPr>
          <w:b/>
          <w:kern w:val="2"/>
          <w:lang w:val="de-DE" w:eastAsia="zh-CN"/>
        </w:rPr>
        <w:t>.</w:t>
      </w:r>
      <w:r w:rsidR="00205DF5">
        <w:rPr>
          <w:b/>
          <w:kern w:val="2"/>
          <w:lang w:val="de-DE" w:eastAsia="zh-CN"/>
        </w:rPr>
        <w:t>2</w:t>
      </w:r>
    </w:p>
    <w:p w14:paraId="57139596" w14:textId="3B50A35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F3B2E">
        <w:rPr>
          <w:b/>
          <w:kern w:val="2"/>
          <w:lang w:eastAsia="zh-CN"/>
        </w:rPr>
        <w:t>Asia Pacific Tel</w:t>
      </w:r>
      <w:r w:rsidR="00C44951">
        <w:rPr>
          <w:b/>
          <w:kern w:val="2"/>
          <w:lang w:eastAsia="zh-CN"/>
        </w:rPr>
        <w:t>e</w:t>
      </w:r>
      <w:r w:rsidR="00CF3B2E">
        <w:rPr>
          <w:b/>
          <w:kern w:val="2"/>
          <w:lang w:eastAsia="zh-CN"/>
        </w:rPr>
        <w:t>com</w:t>
      </w:r>
    </w:p>
    <w:p w14:paraId="255E7FE6" w14:textId="67F2CD6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F4012">
        <w:rPr>
          <w:b/>
          <w:kern w:val="2"/>
          <w:lang w:eastAsia="zh-CN"/>
        </w:rPr>
        <w:t xml:space="preserve">Discussion on </w:t>
      </w:r>
      <w:proofErr w:type="spellStart"/>
      <w:r w:rsidR="003F4012">
        <w:rPr>
          <w:b/>
          <w:kern w:val="2"/>
          <w:lang w:eastAsia="zh-CN"/>
        </w:rPr>
        <w:t>s</w:t>
      </w:r>
      <w:r w:rsidR="0002111E" w:rsidRPr="0002111E">
        <w:rPr>
          <w:b/>
          <w:kern w:val="2"/>
          <w:lang w:eastAsia="zh-CN"/>
        </w:rPr>
        <w:t>idelink</w:t>
      </w:r>
      <w:proofErr w:type="spellEnd"/>
      <w:r w:rsidR="0002111E" w:rsidRPr="0002111E">
        <w:rPr>
          <w:b/>
          <w:kern w:val="2"/>
          <w:lang w:eastAsia="zh-CN"/>
        </w:rPr>
        <w:t xml:space="preserve"> resource allocation</w:t>
      </w:r>
      <w:r w:rsidR="006053DF">
        <w:rPr>
          <w:b/>
          <w:kern w:val="2"/>
          <w:lang w:eastAsia="zh-CN"/>
        </w:rPr>
        <w:t xml:space="preserve"> mode 2</w:t>
      </w:r>
    </w:p>
    <w:p w14:paraId="355D5D5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9D1C032" w14:textId="77777777" w:rsidR="009C0564" w:rsidRPr="00CF195E" w:rsidRDefault="009C0564" w:rsidP="00CF195E">
      <w:pPr>
        <w:pBdr>
          <w:bottom w:val="single" w:sz="4" w:space="1" w:color="auto"/>
        </w:pBdr>
        <w:spacing w:after="0"/>
        <w:jc w:val="left"/>
        <w:rPr>
          <w:b/>
          <w:kern w:val="2"/>
          <w:sz w:val="16"/>
          <w:szCs w:val="16"/>
          <w:lang w:eastAsia="zh-CN"/>
        </w:rPr>
      </w:pPr>
    </w:p>
    <w:p w14:paraId="47FD342C" w14:textId="0576DA1D" w:rsidR="00EA5F0F" w:rsidRPr="00E37EAC" w:rsidRDefault="009C0564" w:rsidP="00E37EAC">
      <w:pPr>
        <w:pStyle w:val="Heading1"/>
        <w:numPr>
          <w:ilvl w:val="0"/>
          <w:numId w:val="2"/>
        </w:numPr>
        <w:spacing w:before="240"/>
        <w:ind w:left="578" w:hanging="578"/>
        <w:rPr>
          <w:lang w:eastAsia="zh-CN"/>
        </w:rPr>
      </w:pPr>
      <w:bookmarkStart w:id="0" w:name="_Ref124589705"/>
      <w:bookmarkStart w:id="1" w:name="_Ref129681862"/>
      <w:r w:rsidRPr="00232D4E">
        <w:rPr>
          <w:lang w:eastAsia="zh-CN"/>
        </w:rPr>
        <w:t>Introduction</w:t>
      </w:r>
      <w:bookmarkStart w:id="2" w:name="_Ref129681832"/>
      <w:bookmarkEnd w:id="0"/>
      <w:bookmarkEnd w:id="1"/>
    </w:p>
    <w:p w14:paraId="282B7AE3" w14:textId="524AD0A6" w:rsidR="00D105DC" w:rsidRPr="00EA5F0F" w:rsidRDefault="00D3312C" w:rsidP="00D105DC">
      <w:pPr>
        <w:rPr>
          <w:rFonts w:eastAsia="MS Mincho"/>
          <w:lang w:eastAsia="ja-JP"/>
        </w:rPr>
      </w:pPr>
      <w:r w:rsidRPr="00E1309E">
        <w:rPr>
          <w:rFonts w:eastAsia="MS Mincho"/>
          <w:lang w:eastAsia="ja-JP"/>
        </w:rPr>
        <w:t>At RAN</w:t>
      </w:r>
      <w:r>
        <w:rPr>
          <w:rFonts w:eastAsia="MS Mincho"/>
          <w:lang w:eastAsia="ja-JP"/>
        </w:rPr>
        <w:t>1</w:t>
      </w:r>
      <w:r w:rsidRPr="00E1309E">
        <w:rPr>
          <w:rFonts w:eastAsia="MS Mincho"/>
          <w:lang w:eastAsia="ja-JP"/>
        </w:rPr>
        <w:t>#</w:t>
      </w:r>
      <w:r w:rsidR="005540D2">
        <w:rPr>
          <w:rFonts w:eastAsia="MS Mincho"/>
          <w:lang w:eastAsia="ja-JP"/>
        </w:rPr>
        <w:t>96</w:t>
      </w:r>
      <w:r w:rsidR="001D14BA">
        <w:rPr>
          <w:rFonts w:eastAsia="MS Mincho"/>
          <w:lang w:eastAsia="ja-JP"/>
        </w:rPr>
        <w:t xml:space="preserve"> meeting</w:t>
      </w:r>
      <w:r w:rsidRPr="00E1309E">
        <w:rPr>
          <w:rFonts w:eastAsia="MS Mincho"/>
          <w:lang w:eastAsia="ja-JP"/>
        </w:rPr>
        <w:t xml:space="preserve">, </w:t>
      </w:r>
      <w:r w:rsidR="00765A86">
        <w:rPr>
          <w:rFonts w:eastAsia="MS Mincho"/>
          <w:lang w:eastAsia="ja-JP"/>
        </w:rPr>
        <w:t xml:space="preserve">the following </w:t>
      </w:r>
      <w:r>
        <w:rPr>
          <w:rFonts w:eastAsia="MS Mincho"/>
          <w:lang w:eastAsia="ja-JP"/>
        </w:rPr>
        <w:t xml:space="preserve">agreements </w:t>
      </w:r>
      <w:r w:rsidR="00D35FEC">
        <w:rPr>
          <w:rFonts w:eastAsia="MS Mincho"/>
          <w:lang w:eastAsia="ja-JP"/>
        </w:rPr>
        <w:t>[</w:t>
      </w:r>
      <w:r w:rsidR="00E37EAC">
        <w:rPr>
          <w:rFonts w:eastAsia="MS Mincho"/>
          <w:lang w:eastAsia="ja-JP"/>
        </w:rPr>
        <w:t>1</w:t>
      </w:r>
      <w:r w:rsidR="00D35FEC">
        <w:rPr>
          <w:rFonts w:eastAsia="MS Mincho"/>
          <w:lang w:eastAsia="ja-JP"/>
        </w:rPr>
        <w:t xml:space="preserve">] </w:t>
      </w:r>
      <w:r>
        <w:rPr>
          <w:rFonts w:eastAsia="MS Mincho"/>
          <w:lang w:eastAsia="ja-JP"/>
        </w:rPr>
        <w:t xml:space="preserve">related to </w:t>
      </w:r>
      <w:r w:rsidR="00765A86">
        <w:rPr>
          <w:rFonts w:eastAsia="MS Mincho"/>
          <w:lang w:eastAsia="ja-JP"/>
        </w:rPr>
        <w:t>NR mode 2 sidelink resource allocation</w:t>
      </w:r>
      <w:r w:rsidR="0080641B">
        <w:rPr>
          <w:rFonts w:eastAsia="MS Mincho"/>
          <w:lang w:eastAsia="ja-JP"/>
        </w:rPr>
        <w:t xml:space="preserve"> were reached</w:t>
      </w:r>
      <w:r w:rsidR="00D105DC">
        <w:rPr>
          <w:rFonts w:eastAsia="MS Mincho"/>
          <w:lang w:eastAsia="ja-JP"/>
        </w:rPr>
        <w:t>:</w:t>
      </w:r>
    </w:p>
    <w:p w14:paraId="569E2000" w14:textId="77777777" w:rsidR="00EA5F0F" w:rsidRPr="00F847DE" w:rsidRDefault="00EA5F0F" w:rsidP="00EA5F0F">
      <w:pPr>
        <w:pStyle w:val="3GPPAgreements"/>
        <w:numPr>
          <w:ilvl w:val="0"/>
          <w:numId w:val="0"/>
        </w:numPr>
        <w:ind w:left="284" w:hanging="284"/>
        <w:rPr>
          <w:sz w:val="20"/>
        </w:rPr>
      </w:pPr>
      <w:r w:rsidRPr="00F847DE">
        <w:rPr>
          <w:sz w:val="20"/>
          <w:highlight w:val="green"/>
        </w:rPr>
        <w:t>Agreements</w:t>
      </w:r>
      <w:r w:rsidRPr="00F847DE">
        <w:rPr>
          <w:sz w:val="20"/>
        </w:rPr>
        <w:t>:</w:t>
      </w:r>
    </w:p>
    <w:p w14:paraId="0B3E8C33"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18"/>
        </w:rPr>
        <w:t>B</w:t>
      </w:r>
      <w:r w:rsidRPr="00AC4DDA">
        <w:rPr>
          <w:sz w:val="20"/>
        </w:rPr>
        <w:t>lind retransmissions of a TB are supported for SL by NR-V2X</w:t>
      </w:r>
    </w:p>
    <w:p w14:paraId="6F5A151B" w14:textId="296B51D9"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Details are for the WI phase</w:t>
      </w:r>
    </w:p>
    <w:p w14:paraId="6DE89FD2" w14:textId="77777777" w:rsidR="00EA5F0F" w:rsidRPr="00165748" w:rsidRDefault="00EA5F0F" w:rsidP="00EA5F0F">
      <w:pPr>
        <w:pStyle w:val="3GPPAgreements"/>
        <w:numPr>
          <w:ilvl w:val="0"/>
          <w:numId w:val="0"/>
        </w:numPr>
        <w:ind w:left="284" w:hanging="284"/>
        <w:rPr>
          <w:sz w:val="20"/>
        </w:rPr>
      </w:pPr>
      <w:r w:rsidRPr="00165748">
        <w:rPr>
          <w:sz w:val="20"/>
          <w:highlight w:val="green"/>
        </w:rPr>
        <w:t>Agreements</w:t>
      </w:r>
      <w:r w:rsidRPr="00165748">
        <w:rPr>
          <w:sz w:val="20"/>
        </w:rPr>
        <w:t>:</w:t>
      </w:r>
    </w:p>
    <w:p w14:paraId="1048349A"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NR V2X Mode-2 supports reservation of </w:t>
      </w:r>
      <w:proofErr w:type="spellStart"/>
      <w:r w:rsidRPr="00AC4DDA">
        <w:rPr>
          <w:sz w:val="20"/>
        </w:rPr>
        <w:t>sidelink</w:t>
      </w:r>
      <w:proofErr w:type="spellEnd"/>
      <w:r w:rsidRPr="00AC4DDA">
        <w:rPr>
          <w:sz w:val="20"/>
        </w:rPr>
        <w:t xml:space="preserve"> resources at least for blind retransmission of a TB</w:t>
      </w:r>
    </w:p>
    <w:p w14:paraId="3D16AE6B" w14:textId="77777777"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Whether reservation is supported for initial transmission of a TB is to be discussed in the WI phase</w:t>
      </w:r>
    </w:p>
    <w:p w14:paraId="53FA0879" w14:textId="764C134B" w:rsidR="000B4905"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Whether reservation is supported for potential retransmissions based on HARQ feedback is for the WI phase</w:t>
      </w:r>
    </w:p>
    <w:p w14:paraId="6CE86CDF" w14:textId="77777777" w:rsidR="00D105DC" w:rsidRPr="00AC4DDA" w:rsidRDefault="00D105DC" w:rsidP="00D105DC">
      <w:pPr>
        <w:rPr>
          <w:sz w:val="20"/>
          <w:szCs w:val="20"/>
          <w:lang w:eastAsia="x-none"/>
        </w:rPr>
      </w:pPr>
      <w:r w:rsidRPr="00AC4DDA">
        <w:rPr>
          <w:sz w:val="20"/>
          <w:szCs w:val="20"/>
          <w:highlight w:val="green"/>
          <w:lang w:eastAsia="x-none"/>
        </w:rPr>
        <w:t>Agreements</w:t>
      </w:r>
      <w:r w:rsidRPr="00AC4DDA">
        <w:rPr>
          <w:sz w:val="20"/>
          <w:szCs w:val="20"/>
          <w:lang w:eastAsia="x-none"/>
        </w:rPr>
        <w:t>:</w:t>
      </w:r>
    </w:p>
    <w:p w14:paraId="64857241"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Mode-2 sensing procedure utilizes the following </w:t>
      </w:r>
      <w:proofErr w:type="spellStart"/>
      <w:r w:rsidRPr="00AC4DDA">
        <w:rPr>
          <w:sz w:val="20"/>
        </w:rPr>
        <w:t>sidelink</w:t>
      </w:r>
      <w:proofErr w:type="spellEnd"/>
      <w:r w:rsidRPr="00AC4DDA">
        <w:rPr>
          <w:sz w:val="20"/>
        </w:rPr>
        <w:t xml:space="preserve"> measurement</w:t>
      </w:r>
    </w:p>
    <w:p w14:paraId="6E7D01AD" w14:textId="77777777"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 xml:space="preserve">L1 SL-RSRP based on </w:t>
      </w:r>
      <w:proofErr w:type="spellStart"/>
      <w:r w:rsidRPr="00AC4DDA">
        <w:rPr>
          <w:sz w:val="20"/>
        </w:rPr>
        <w:t>sidelink</w:t>
      </w:r>
      <w:proofErr w:type="spellEnd"/>
      <w:r w:rsidRPr="00AC4DDA">
        <w:rPr>
          <w:sz w:val="20"/>
        </w:rPr>
        <w:t xml:space="preserve"> DMRS when the corresponding SCI is decoded</w:t>
      </w:r>
    </w:p>
    <w:p w14:paraId="74C68CA7" w14:textId="1AB8AA1F" w:rsidR="00D3312C" w:rsidRPr="00AC4DDA" w:rsidRDefault="00EA5F0F" w:rsidP="00D3312C">
      <w:pPr>
        <w:pStyle w:val="ListParagraph"/>
        <w:numPr>
          <w:ilvl w:val="2"/>
          <w:numId w:val="32"/>
        </w:numPr>
        <w:overflowPunct w:val="0"/>
        <w:snapToGrid/>
        <w:spacing w:after="180"/>
        <w:ind w:firstLineChars="0"/>
        <w:contextualSpacing/>
        <w:jc w:val="left"/>
        <w:textAlignment w:val="baseline"/>
        <w:rPr>
          <w:sz w:val="20"/>
        </w:rPr>
      </w:pPr>
      <w:r w:rsidRPr="00AC4DDA">
        <w:rPr>
          <w:sz w:val="20"/>
        </w:rPr>
        <w:t>FFS whether/which measurement is used if the corresponding SCI is not decoded e.g. SL-RSRP after blind DMRS detection, SL-RSSI</w:t>
      </w:r>
    </w:p>
    <w:p w14:paraId="3963278D" w14:textId="131D2372" w:rsidR="00AC4DDA" w:rsidRDefault="00AC4DDA" w:rsidP="00AC4DDA">
      <w:pPr>
        <w:pStyle w:val="ListParagraph"/>
        <w:overflowPunct w:val="0"/>
        <w:snapToGrid/>
        <w:spacing w:after="180"/>
        <w:ind w:left="1440" w:firstLineChars="0" w:firstLine="0"/>
        <w:contextualSpacing/>
        <w:jc w:val="left"/>
        <w:textAlignment w:val="baseline"/>
      </w:pPr>
    </w:p>
    <w:p w14:paraId="5FE58CA0" w14:textId="7A0BAC78" w:rsidR="00AB079E" w:rsidRPr="00EA5F0F" w:rsidRDefault="00AB079E" w:rsidP="00AB079E">
      <w:r w:rsidRPr="00E1309E">
        <w:rPr>
          <w:rFonts w:eastAsia="MS Mincho"/>
          <w:lang w:eastAsia="ja-JP"/>
        </w:rPr>
        <w:t>At RAN</w:t>
      </w:r>
      <w:r>
        <w:rPr>
          <w:rFonts w:eastAsia="MS Mincho"/>
          <w:lang w:eastAsia="ja-JP"/>
        </w:rPr>
        <w:t>1</w:t>
      </w:r>
      <w:r w:rsidRPr="00E1309E">
        <w:rPr>
          <w:rFonts w:eastAsia="MS Mincho"/>
          <w:lang w:eastAsia="ja-JP"/>
        </w:rPr>
        <w:t>#</w:t>
      </w:r>
      <w:r>
        <w:rPr>
          <w:rFonts w:eastAsia="MS Mincho"/>
          <w:lang w:eastAsia="ja-JP"/>
        </w:rPr>
        <w:t>96 bis meeting</w:t>
      </w:r>
      <w:r w:rsidRPr="00E1309E">
        <w:rPr>
          <w:rFonts w:eastAsia="MS Mincho"/>
          <w:lang w:eastAsia="ja-JP"/>
        </w:rPr>
        <w:t xml:space="preserve">, </w:t>
      </w:r>
      <w:r>
        <w:rPr>
          <w:rFonts w:eastAsia="MS Mincho"/>
          <w:lang w:eastAsia="ja-JP"/>
        </w:rPr>
        <w:t>the following agreements [</w:t>
      </w:r>
      <w:r w:rsidR="00E37EAC">
        <w:rPr>
          <w:rFonts w:eastAsia="MS Mincho"/>
          <w:lang w:eastAsia="ja-JP"/>
        </w:rPr>
        <w:t>2</w:t>
      </w:r>
      <w:r>
        <w:rPr>
          <w:rFonts w:eastAsia="MS Mincho"/>
          <w:lang w:eastAsia="ja-JP"/>
        </w:rPr>
        <w:t xml:space="preserve">] related to NR mode 2 </w:t>
      </w:r>
      <w:proofErr w:type="spellStart"/>
      <w:r>
        <w:rPr>
          <w:rFonts w:eastAsia="MS Mincho"/>
          <w:lang w:eastAsia="ja-JP"/>
        </w:rPr>
        <w:t>sidelink</w:t>
      </w:r>
      <w:proofErr w:type="spellEnd"/>
      <w:r>
        <w:rPr>
          <w:rFonts w:eastAsia="MS Mincho"/>
          <w:lang w:eastAsia="ja-JP"/>
        </w:rPr>
        <w:t xml:space="preserve"> resource allocation were reached:</w:t>
      </w:r>
    </w:p>
    <w:p w14:paraId="4727AD20" w14:textId="77777777" w:rsidR="00AB079E" w:rsidRPr="00C66E2E" w:rsidRDefault="00AB079E" w:rsidP="00AB079E">
      <w:pPr>
        <w:rPr>
          <w:b/>
          <w:szCs w:val="20"/>
          <w:lang w:eastAsia="x-none"/>
        </w:rPr>
      </w:pPr>
      <w:r w:rsidRPr="00C66E2E">
        <w:rPr>
          <w:szCs w:val="20"/>
          <w:highlight w:val="green"/>
          <w:lang w:eastAsia="x-none"/>
        </w:rPr>
        <w:t>Agreements</w:t>
      </w:r>
      <w:r w:rsidRPr="00C66E2E">
        <w:rPr>
          <w:b/>
          <w:szCs w:val="20"/>
          <w:lang w:eastAsia="x-none"/>
        </w:rPr>
        <w:t>:</w:t>
      </w:r>
    </w:p>
    <w:p w14:paraId="58297147" w14:textId="77777777" w:rsidR="00AB079E" w:rsidRPr="00AB079E" w:rsidRDefault="00AB079E" w:rsidP="00AB079E">
      <w:pPr>
        <w:numPr>
          <w:ilvl w:val="0"/>
          <w:numId w:val="42"/>
        </w:numPr>
        <w:autoSpaceDE/>
        <w:autoSpaceDN/>
        <w:adjustRightInd/>
        <w:snapToGrid/>
        <w:spacing w:after="0"/>
        <w:rPr>
          <w:sz w:val="20"/>
          <w:szCs w:val="20"/>
          <w:lang w:eastAsia="x-none"/>
        </w:rPr>
      </w:pPr>
      <w:r w:rsidRPr="00AB079E">
        <w:rPr>
          <w:sz w:val="20"/>
          <w:szCs w:val="20"/>
          <w:lang w:eastAsia="x-none"/>
        </w:rPr>
        <w:t>NR V2X supports an initial transmission of a TB without reservation, based on sensing and resource selection procedure</w:t>
      </w:r>
    </w:p>
    <w:p w14:paraId="48EB83AA" w14:textId="77777777" w:rsidR="00AB079E" w:rsidRPr="00AB079E" w:rsidRDefault="00AB079E" w:rsidP="00AB079E">
      <w:pPr>
        <w:numPr>
          <w:ilvl w:val="0"/>
          <w:numId w:val="42"/>
        </w:numPr>
        <w:autoSpaceDE/>
        <w:autoSpaceDN/>
        <w:adjustRightInd/>
        <w:snapToGrid/>
        <w:spacing w:after="0"/>
        <w:rPr>
          <w:sz w:val="20"/>
          <w:szCs w:val="20"/>
          <w:lang w:eastAsia="x-none"/>
        </w:rPr>
      </w:pPr>
      <w:r w:rsidRPr="00AB079E">
        <w:rPr>
          <w:sz w:val="20"/>
          <w:szCs w:val="20"/>
          <w:lang w:eastAsia="x-none"/>
        </w:rPr>
        <w:t xml:space="preserve">NR V2X supports reservation of a </w:t>
      </w:r>
      <w:proofErr w:type="spellStart"/>
      <w:r w:rsidRPr="00AB079E">
        <w:rPr>
          <w:sz w:val="20"/>
          <w:szCs w:val="20"/>
          <w:lang w:eastAsia="x-none"/>
        </w:rPr>
        <w:t>sidelink</w:t>
      </w:r>
      <w:proofErr w:type="spellEnd"/>
      <w:r w:rsidRPr="00AB079E">
        <w:rPr>
          <w:sz w:val="20"/>
          <w:szCs w:val="20"/>
          <w:lang w:eastAsia="x-none"/>
        </w:rPr>
        <w:t xml:space="preserve"> resource for an initial transmission of a TB at least by an SCI associated with a different TB, based on sensing and resource selection procedure</w:t>
      </w:r>
    </w:p>
    <w:p w14:paraId="0E26E68E" w14:textId="77777777" w:rsidR="00AB079E" w:rsidRPr="00AB079E" w:rsidRDefault="00AB079E" w:rsidP="00AB079E">
      <w:pPr>
        <w:numPr>
          <w:ilvl w:val="1"/>
          <w:numId w:val="42"/>
        </w:numPr>
        <w:autoSpaceDE/>
        <w:autoSpaceDN/>
        <w:adjustRightInd/>
        <w:snapToGrid/>
        <w:spacing w:after="0"/>
        <w:rPr>
          <w:sz w:val="20"/>
          <w:szCs w:val="20"/>
          <w:lang w:eastAsia="x-none"/>
        </w:rPr>
      </w:pPr>
      <w:r w:rsidRPr="00AB079E">
        <w:rPr>
          <w:sz w:val="20"/>
          <w:szCs w:val="20"/>
          <w:lang w:eastAsia="x-none"/>
        </w:rPr>
        <w:t>This functionality can be enabled/disabled by (pre-)configuration</w:t>
      </w:r>
    </w:p>
    <w:p w14:paraId="0567883E" w14:textId="77777777" w:rsidR="00AB079E" w:rsidRPr="00AB079E" w:rsidRDefault="00AB079E" w:rsidP="00AB079E">
      <w:pPr>
        <w:numPr>
          <w:ilvl w:val="0"/>
          <w:numId w:val="42"/>
        </w:numPr>
        <w:autoSpaceDE/>
        <w:autoSpaceDN/>
        <w:adjustRightInd/>
        <w:snapToGrid/>
        <w:spacing w:after="0"/>
        <w:rPr>
          <w:sz w:val="20"/>
          <w:szCs w:val="20"/>
          <w:lang w:eastAsia="x-none"/>
        </w:rPr>
      </w:pPr>
      <w:r w:rsidRPr="00AB079E">
        <w:rPr>
          <w:sz w:val="20"/>
          <w:szCs w:val="20"/>
          <w:lang w:eastAsia="x-none"/>
        </w:rPr>
        <w:t>FFS Standalone PSCCH transmissions for resource reservations are supported in NR V2X</w:t>
      </w:r>
    </w:p>
    <w:p w14:paraId="7BC81DAF" w14:textId="37CE489E" w:rsidR="00AB079E" w:rsidRDefault="00AB079E" w:rsidP="00D3312C">
      <w:pPr>
        <w:rPr>
          <w:rFonts w:eastAsia="PMingLiU"/>
          <w:lang w:eastAsia="zh-TW"/>
        </w:rPr>
      </w:pPr>
    </w:p>
    <w:p w14:paraId="7FC4AEDC" w14:textId="1C03944D" w:rsidR="00E37EAC" w:rsidRDefault="00E37EAC" w:rsidP="00D3312C">
      <w:pPr>
        <w:rPr>
          <w:rFonts w:eastAsia="PMingLiU"/>
          <w:lang w:eastAsia="zh-TW"/>
        </w:rPr>
      </w:pPr>
      <w:r>
        <w:rPr>
          <w:rFonts w:eastAsia="PMingLiU" w:hint="eastAsia"/>
          <w:lang w:eastAsia="zh-TW"/>
        </w:rPr>
        <w:t>A</w:t>
      </w:r>
      <w:r>
        <w:rPr>
          <w:rFonts w:eastAsia="PMingLiU"/>
          <w:lang w:eastAsia="zh-TW"/>
        </w:rPr>
        <w:t>t RAN1#97 meeting, the following agreements</w:t>
      </w:r>
      <w:r w:rsidR="004A475D">
        <w:rPr>
          <w:rFonts w:eastAsia="PMingLiU"/>
          <w:lang w:eastAsia="zh-TW"/>
        </w:rPr>
        <w:t xml:space="preserve"> </w:t>
      </w:r>
      <w:r>
        <w:rPr>
          <w:rFonts w:eastAsia="PMingLiU"/>
          <w:lang w:eastAsia="zh-TW"/>
        </w:rPr>
        <w:t>[3] related to NR mo</w:t>
      </w:r>
      <w:r w:rsidR="00EB3350">
        <w:rPr>
          <w:rFonts w:eastAsia="PMingLiU"/>
          <w:lang w:eastAsia="zh-TW"/>
        </w:rPr>
        <w:t>d</w:t>
      </w:r>
      <w:r>
        <w:rPr>
          <w:rFonts w:eastAsia="PMingLiU"/>
          <w:lang w:eastAsia="zh-TW"/>
        </w:rPr>
        <w:t xml:space="preserve">e 2 </w:t>
      </w:r>
      <w:proofErr w:type="spellStart"/>
      <w:r>
        <w:rPr>
          <w:rFonts w:eastAsia="PMingLiU"/>
          <w:lang w:eastAsia="zh-TW"/>
        </w:rPr>
        <w:t>sidelink</w:t>
      </w:r>
      <w:proofErr w:type="spellEnd"/>
      <w:r>
        <w:rPr>
          <w:rFonts w:eastAsia="PMingLiU"/>
          <w:lang w:eastAsia="zh-TW"/>
        </w:rPr>
        <w:t xml:space="preserve"> resource allocation were reached:</w:t>
      </w:r>
    </w:p>
    <w:p w14:paraId="16AF65E2" w14:textId="77777777" w:rsidR="00E37EAC" w:rsidRPr="003B7EC9" w:rsidRDefault="00E37EAC" w:rsidP="00E37EAC">
      <w:pPr>
        <w:rPr>
          <w:szCs w:val="20"/>
        </w:rPr>
      </w:pPr>
      <w:r w:rsidRPr="003B7EC9">
        <w:rPr>
          <w:szCs w:val="20"/>
          <w:highlight w:val="green"/>
        </w:rPr>
        <w:t>Agreements</w:t>
      </w:r>
      <w:r w:rsidRPr="003B7EC9">
        <w:rPr>
          <w:szCs w:val="20"/>
        </w:rPr>
        <w:t>:</w:t>
      </w:r>
    </w:p>
    <w:p w14:paraId="61E4487F" w14:textId="77777777" w:rsidR="00E37EAC" w:rsidRPr="00E37EAC" w:rsidRDefault="00E37EAC" w:rsidP="00E37EAC">
      <w:pPr>
        <w:numPr>
          <w:ilvl w:val="0"/>
          <w:numId w:val="42"/>
        </w:numPr>
        <w:autoSpaceDE/>
        <w:autoSpaceDN/>
        <w:adjustRightInd/>
        <w:snapToGrid/>
        <w:spacing w:after="0"/>
        <w:rPr>
          <w:sz w:val="20"/>
          <w:szCs w:val="20"/>
          <w:lang w:eastAsia="x-none"/>
        </w:rPr>
      </w:pPr>
      <w:r w:rsidRPr="00E37EAC">
        <w:rPr>
          <w:sz w:val="20"/>
          <w:szCs w:val="20"/>
          <w:lang w:eastAsia="x-none"/>
        </w:rPr>
        <w:t>Support a sub-channel as the minimum granularity in frequency domain for the sensing for PSSCH resource selection</w:t>
      </w:r>
    </w:p>
    <w:p w14:paraId="4B0B9712" w14:textId="369562FF" w:rsidR="00E37EAC" w:rsidRPr="004A475D" w:rsidRDefault="00E37EAC" w:rsidP="00D3312C">
      <w:pPr>
        <w:numPr>
          <w:ilvl w:val="1"/>
          <w:numId w:val="42"/>
        </w:numPr>
        <w:autoSpaceDE/>
        <w:autoSpaceDN/>
        <w:adjustRightInd/>
        <w:snapToGrid/>
        <w:spacing w:after="0"/>
        <w:rPr>
          <w:sz w:val="20"/>
          <w:szCs w:val="20"/>
          <w:lang w:eastAsia="x-none"/>
        </w:rPr>
      </w:pPr>
      <w:r w:rsidRPr="00E37EAC">
        <w:rPr>
          <w:sz w:val="20"/>
          <w:szCs w:val="20"/>
          <w:lang w:eastAsia="x-none"/>
        </w:rPr>
        <w:t>No additional sensing for other channels</w:t>
      </w:r>
    </w:p>
    <w:p w14:paraId="375B2AF5" w14:textId="77777777" w:rsidR="00E37EAC" w:rsidRPr="005A7830" w:rsidRDefault="00E37EAC" w:rsidP="00E37EAC">
      <w:pPr>
        <w:rPr>
          <w:b/>
          <w:szCs w:val="20"/>
        </w:rPr>
      </w:pPr>
      <w:r w:rsidRPr="005A7830">
        <w:rPr>
          <w:szCs w:val="20"/>
          <w:highlight w:val="green"/>
        </w:rPr>
        <w:t>Agreements</w:t>
      </w:r>
      <w:r w:rsidRPr="005A7830">
        <w:rPr>
          <w:b/>
          <w:szCs w:val="20"/>
        </w:rPr>
        <w:t>:</w:t>
      </w:r>
    </w:p>
    <w:p w14:paraId="3F8BBE9D" w14:textId="77777777" w:rsidR="00E37EAC" w:rsidRPr="00E37EAC" w:rsidRDefault="00E37EAC" w:rsidP="00E37EAC">
      <w:pPr>
        <w:numPr>
          <w:ilvl w:val="0"/>
          <w:numId w:val="42"/>
        </w:numPr>
        <w:autoSpaceDE/>
        <w:autoSpaceDN/>
        <w:adjustRightInd/>
        <w:snapToGrid/>
        <w:spacing w:after="0"/>
        <w:rPr>
          <w:sz w:val="20"/>
          <w:szCs w:val="20"/>
          <w:lang w:eastAsia="x-none"/>
        </w:rPr>
      </w:pPr>
      <w:r w:rsidRPr="00E37EAC">
        <w:rPr>
          <w:sz w:val="20"/>
          <w:szCs w:val="20"/>
          <w:lang w:eastAsia="x-none"/>
        </w:rPr>
        <w:t>NR V2X Mode-2 supports resource reservation for feedback-based PSSCH retransmissions by signaling associated with a prior transmission of the same TB</w:t>
      </w:r>
    </w:p>
    <w:p w14:paraId="6F1C5D0E" w14:textId="77777777" w:rsidR="00E37EAC" w:rsidRPr="00E37EAC" w:rsidRDefault="00E37EAC" w:rsidP="00E37EAC">
      <w:pPr>
        <w:numPr>
          <w:ilvl w:val="1"/>
          <w:numId w:val="42"/>
        </w:numPr>
        <w:autoSpaceDE/>
        <w:autoSpaceDN/>
        <w:adjustRightInd/>
        <w:snapToGrid/>
        <w:spacing w:after="0"/>
        <w:rPr>
          <w:sz w:val="20"/>
          <w:szCs w:val="20"/>
          <w:lang w:eastAsia="x-none"/>
        </w:rPr>
      </w:pPr>
      <w:r w:rsidRPr="00E37EAC">
        <w:rPr>
          <w:sz w:val="20"/>
          <w:szCs w:val="20"/>
          <w:lang w:eastAsia="x-none"/>
        </w:rPr>
        <w:t>FFS impact on subsequent sensing and resource selection procedures</w:t>
      </w:r>
    </w:p>
    <w:p w14:paraId="2E2AE1FD" w14:textId="77777777" w:rsidR="00E37EAC" w:rsidRPr="00E37EAC" w:rsidRDefault="00E37EAC" w:rsidP="00E37EAC">
      <w:pPr>
        <w:numPr>
          <w:ilvl w:val="1"/>
          <w:numId w:val="42"/>
        </w:numPr>
        <w:autoSpaceDE/>
        <w:autoSpaceDN/>
        <w:adjustRightInd/>
        <w:snapToGrid/>
        <w:spacing w:after="0"/>
        <w:rPr>
          <w:sz w:val="20"/>
          <w:szCs w:val="20"/>
          <w:lang w:eastAsia="x-none"/>
        </w:rPr>
      </w:pPr>
      <w:r w:rsidRPr="00E37EAC">
        <w:rPr>
          <w:sz w:val="20"/>
          <w:szCs w:val="20"/>
          <w:lang w:eastAsia="x-none"/>
        </w:rPr>
        <w:lastRenderedPageBreak/>
        <w:t>At least from the transmitter perspective of this TB, usage of HARQ feedback for release of unused resource(s) is supported</w:t>
      </w:r>
    </w:p>
    <w:p w14:paraId="3E2C8326" w14:textId="77777777" w:rsidR="00E37EAC" w:rsidRPr="00E37EAC" w:rsidRDefault="00E37EAC" w:rsidP="00E37EAC">
      <w:pPr>
        <w:numPr>
          <w:ilvl w:val="2"/>
          <w:numId w:val="42"/>
        </w:numPr>
        <w:autoSpaceDE/>
        <w:autoSpaceDN/>
        <w:adjustRightInd/>
        <w:snapToGrid/>
        <w:spacing w:after="0"/>
        <w:rPr>
          <w:sz w:val="20"/>
          <w:szCs w:val="20"/>
          <w:lang w:eastAsia="x-none"/>
        </w:rPr>
      </w:pPr>
      <w:bookmarkStart w:id="3" w:name="_Hlk16770637"/>
      <w:r w:rsidRPr="00E37EAC">
        <w:rPr>
          <w:sz w:val="20"/>
          <w:szCs w:val="20"/>
          <w:lang w:eastAsia="x-none"/>
        </w:rPr>
        <w:t>No additional signaling is defined for the purpose of release of unused resources by the transmitting UE</w:t>
      </w:r>
    </w:p>
    <w:bookmarkEnd w:id="3"/>
    <w:p w14:paraId="429CEFA2" w14:textId="18AFA8D6" w:rsidR="00E37EAC" w:rsidRPr="00E37EAC" w:rsidRDefault="00E37EAC" w:rsidP="00D3312C">
      <w:pPr>
        <w:numPr>
          <w:ilvl w:val="2"/>
          <w:numId w:val="42"/>
        </w:numPr>
        <w:autoSpaceDE/>
        <w:autoSpaceDN/>
        <w:adjustRightInd/>
        <w:snapToGrid/>
        <w:spacing w:after="0"/>
        <w:rPr>
          <w:sz w:val="20"/>
          <w:szCs w:val="20"/>
          <w:lang w:eastAsia="x-none"/>
        </w:rPr>
      </w:pPr>
      <w:r w:rsidRPr="00E37EAC">
        <w:rPr>
          <w:sz w:val="20"/>
          <w:szCs w:val="20"/>
          <w:lang w:eastAsia="x-none"/>
        </w:rPr>
        <w:t>FFS the behavior of the receiver UE(s) of this TB and other UEs</w:t>
      </w:r>
    </w:p>
    <w:p w14:paraId="000EE280" w14:textId="39AF96AD" w:rsidR="00952553" w:rsidRDefault="00D3312C" w:rsidP="00AC4DDA">
      <w:pPr>
        <w:rPr>
          <w:lang w:eastAsia="zh-CN"/>
        </w:rPr>
      </w:pPr>
      <w:r w:rsidRPr="00E1309E">
        <w:rPr>
          <w:rFonts w:hint="eastAsia"/>
          <w:lang w:eastAsia="zh-CN"/>
        </w:rPr>
        <w:t>I</w:t>
      </w:r>
      <w:r w:rsidRPr="00E1309E">
        <w:rPr>
          <w:lang w:eastAsia="zh-CN"/>
        </w:rPr>
        <w:t xml:space="preserve">n this </w:t>
      </w:r>
      <w:r w:rsidR="0031665E">
        <w:rPr>
          <w:lang w:eastAsia="zh-CN"/>
        </w:rPr>
        <w:t>contribution</w:t>
      </w:r>
      <w:r w:rsidRPr="00E1309E">
        <w:rPr>
          <w:lang w:eastAsia="zh-CN"/>
        </w:rPr>
        <w:t xml:space="preserve">, we discuss </w:t>
      </w:r>
      <w:r w:rsidR="00D35FEC">
        <w:rPr>
          <w:lang w:eastAsia="zh-CN"/>
        </w:rPr>
        <w:t xml:space="preserve">and provide our views on </w:t>
      </w:r>
      <w:r w:rsidRPr="00E1309E">
        <w:rPr>
          <w:lang w:eastAsia="zh-CN"/>
        </w:rPr>
        <w:t xml:space="preserve">the </w:t>
      </w:r>
      <w:r w:rsidR="00D35FEC">
        <w:rPr>
          <w:lang w:eastAsia="zh-CN"/>
        </w:rPr>
        <w:t>sensing procedure</w:t>
      </w:r>
      <w:r w:rsidRPr="00E1309E">
        <w:rPr>
          <w:lang w:eastAsia="zh-CN"/>
        </w:rPr>
        <w:t xml:space="preserve"> for </w:t>
      </w:r>
      <w:r w:rsidR="00952553">
        <w:rPr>
          <w:lang w:eastAsia="zh-CN"/>
        </w:rPr>
        <w:t xml:space="preserve">NR V2X sidelink </w:t>
      </w:r>
      <w:r w:rsidR="00D35FEC">
        <w:rPr>
          <w:lang w:eastAsia="zh-CN"/>
        </w:rPr>
        <w:t>mode-2 resource</w:t>
      </w:r>
      <w:r>
        <w:rPr>
          <w:lang w:eastAsia="zh-CN"/>
        </w:rPr>
        <w:t>.</w:t>
      </w:r>
    </w:p>
    <w:p w14:paraId="1E20F795" w14:textId="77777777" w:rsidR="000F2C01" w:rsidRDefault="000F2C01" w:rsidP="00D3312C">
      <w:pPr>
        <w:rPr>
          <w:lang w:eastAsia="zh-CN"/>
        </w:rPr>
      </w:pPr>
    </w:p>
    <w:p w14:paraId="39A89AF6" w14:textId="77777777" w:rsidR="00E85BCB" w:rsidRDefault="005B58C6" w:rsidP="0080641B">
      <w:pPr>
        <w:pStyle w:val="Heading1"/>
        <w:numPr>
          <w:ilvl w:val="0"/>
          <w:numId w:val="2"/>
        </w:numPr>
        <w:tabs>
          <w:tab w:val="clear" w:pos="432"/>
        </w:tabs>
        <w:rPr>
          <w:lang w:eastAsia="zh-CN"/>
        </w:rPr>
      </w:pPr>
      <w:r>
        <w:t>Mode 2 resource allocation</w:t>
      </w:r>
    </w:p>
    <w:p w14:paraId="339E671D" w14:textId="2636D472" w:rsidR="00E85BCB" w:rsidRDefault="009A0728" w:rsidP="000F2C01">
      <w:pPr>
        <w:pStyle w:val="Heading2"/>
        <w:numPr>
          <w:ilvl w:val="1"/>
          <w:numId w:val="2"/>
        </w:numPr>
        <w:spacing w:before="240"/>
        <w:rPr>
          <w:lang w:eastAsia="zh-CN"/>
        </w:rPr>
      </w:pPr>
      <w:r>
        <w:rPr>
          <w:lang w:eastAsia="zh-CN"/>
        </w:rPr>
        <w:t>S</w:t>
      </w:r>
      <w:r w:rsidRPr="009A0728">
        <w:rPr>
          <w:lang w:eastAsia="zh-CN"/>
        </w:rPr>
        <w:t>ensing</w:t>
      </w:r>
      <w:r w:rsidR="005804D5">
        <w:rPr>
          <w:lang w:eastAsia="zh-CN"/>
        </w:rPr>
        <w:t xml:space="preserve"> &amp; resource selection</w:t>
      </w:r>
    </w:p>
    <w:p w14:paraId="2C1C4CBB" w14:textId="3C803BE5" w:rsidR="004A475D" w:rsidRPr="00C70B1E" w:rsidRDefault="009A0728" w:rsidP="004A475D">
      <w:pPr>
        <w:ind w:firstLine="425"/>
      </w:pPr>
      <w:r w:rsidRPr="002D149E">
        <w:t xml:space="preserve">Sidelink sensing </w:t>
      </w:r>
      <w:r w:rsidR="00074E58" w:rsidRPr="002D149E">
        <w:t>is the procedure where</w:t>
      </w:r>
      <w:r w:rsidR="00B02B8F">
        <w:t xml:space="preserve"> the</w:t>
      </w:r>
      <w:r w:rsidR="00074E58" w:rsidRPr="002D149E">
        <w:t xml:space="preserve"> UE identifies </w:t>
      </w:r>
      <w:r w:rsidR="008A5DE3">
        <w:t>available</w:t>
      </w:r>
      <w:r w:rsidR="00074E58" w:rsidRPr="002D149E">
        <w:t xml:space="preserve"> sidelink resources</w:t>
      </w:r>
      <w:r w:rsidR="008A5DE3">
        <w:t xml:space="preserve"> for transmission</w:t>
      </w:r>
      <w:r w:rsidR="00074E58" w:rsidRPr="002D149E">
        <w:t xml:space="preserve">. </w:t>
      </w:r>
      <w:r w:rsidR="008A5DE3">
        <w:t xml:space="preserve">In the last meeting, RAN1 has agreed to </w:t>
      </w:r>
      <w:r w:rsidR="008A5DE3" w:rsidRPr="008A5DE3">
        <w:t xml:space="preserve">support the sensing and resource (re)-selection procedures </w:t>
      </w:r>
      <w:r w:rsidR="008A5DE3">
        <w:t>which include at least</w:t>
      </w:r>
      <w:r w:rsidR="005B1C7E">
        <w:t xml:space="preserve"> decoding of sidelink control channel transmissions, sidelink measurements,</w:t>
      </w:r>
      <w:r w:rsidR="008A5DE3">
        <w:t xml:space="preserve"> and</w:t>
      </w:r>
      <w:r w:rsidR="005B1C7E">
        <w:t xml:space="preserve"> detection of sidelink transmissions. </w:t>
      </w:r>
      <w:r w:rsidR="005B1C7E" w:rsidRPr="002D149E">
        <w:t>Sensing can be use</w:t>
      </w:r>
      <w:r w:rsidR="00092913">
        <w:t>d to avoid potential collisions</w:t>
      </w:r>
      <w:r w:rsidR="00FB5D99">
        <w:t xml:space="preserve"> not only</w:t>
      </w:r>
      <w:r w:rsidR="005B1C7E" w:rsidRPr="002D149E">
        <w:t xml:space="preserve"> for out-of-coverage scenario</w:t>
      </w:r>
      <w:r w:rsidR="00FB5D99">
        <w:t xml:space="preserve"> but also for in-coverage scenario</w:t>
      </w:r>
      <w:r w:rsidR="007C3BFA">
        <w:t>,</w:t>
      </w:r>
      <w:r w:rsidR="00FB5D99">
        <w:t xml:space="preserve"> if </w:t>
      </w:r>
      <w:proofErr w:type="spellStart"/>
      <w:r w:rsidR="00CF3B2E">
        <w:t>gNB</w:t>
      </w:r>
      <w:proofErr w:type="spellEnd"/>
      <w:r w:rsidR="00CF3B2E">
        <w:t xml:space="preserve"> </w:t>
      </w:r>
      <w:r w:rsidR="00D901CB">
        <w:t>configures UE to perform mode 2 resource allocation in the</w:t>
      </w:r>
      <w:r w:rsidR="00FB5D99">
        <w:t xml:space="preserve"> resource pool</w:t>
      </w:r>
      <w:r w:rsidR="005B1C7E">
        <w:t>.</w:t>
      </w:r>
      <w:r w:rsidR="008A5DE3">
        <w:t xml:space="preserve"> </w:t>
      </w:r>
      <w:r w:rsidR="005804D5" w:rsidRPr="00C70B1E">
        <w:t xml:space="preserve">Sidelink resource selection is the mechanism where the UE selects resources </w:t>
      </w:r>
      <w:r w:rsidR="00E37EAC">
        <w:t xml:space="preserve">at least </w:t>
      </w:r>
      <w:proofErr w:type="gramStart"/>
      <w:r w:rsidR="005804D5" w:rsidRPr="00C70B1E">
        <w:t>for  PSSCH</w:t>
      </w:r>
      <w:proofErr w:type="gramEnd"/>
      <w:r w:rsidR="008A5DE3">
        <w:t>, and UE will determine w</w:t>
      </w:r>
      <w:r w:rsidR="005804D5" w:rsidRPr="00C70B1E">
        <w:t xml:space="preserve">hich </w:t>
      </w:r>
      <w:r w:rsidR="007C3BFA">
        <w:t>resource</w:t>
      </w:r>
      <w:r w:rsidR="005804D5" w:rsidRPr="00C70B1E">
        <w:t xml:space="preserve"> </w:t>
      </w:r>
      <w:r w:rsidR="008A5DE3">
        <w:t>to be</w:t>
      </w:r>
      <w:r w:rsidR="005804D5" w:rsidRPr="00C70B1E">
        <w:t xml:space="preserve"> used</w:t>
      </w:r>
      <w:r w:rsidR="007C3BFA">
        <w:t xml:space="preserve"> for transmission</w:t>
      </w:r>
      <w:r w:rsidR="005804D5" w:rsidRPr="00C70B1E">
        <w:t xml:space="preserve"> </w:t>
      </w:r>
      <w:r w:rsidR="008A5DE3">
        <w:t>based on the result of</w:t>
      </w:r>
      <w:r w:rsidR="005804D5" w:rsidRPr="00C70B1E">
        <w:t xml:space="preserve"> </w:t>
      </w:r>
      <w:r w:rsidR="005804D5">
        <w:t>the sensing procedure</w:t>
      </w:r>
      <w:r w:rsidR="007C3BFA">
        <w:t xml:space="preserve">. Besides, UE will </w:t>
      </w:r>
      <w:r w:rsidR="00CF3B2E">
        <w:t xml:space="preserve">select the resource candidates based on received </w:t>
      </w:r>
      <w:r w:rsidR="008A5DE3">
        <w:t>SCI</w:t>
      </w:r>
      <w:r w:rsidR="00CF3B2E">
        <w:t>,</w:t>
      </w:r>
      <w:r w:rsidR="005804D5">
        <w:t xml:space="preserve"> such as </w:t>
      </w:r>
      <w:r w:rsidR="00CF3B2E">
        <w:t xml:space="preserve">the information field corresponding to </w:t>
      </w:r>
      <w:r w:rsidR="005804D5">
        <w:t xml:space="preserve">resource </w:t>
      </w:r>
      <w:r w:rsidR="008A5DE3">
        <w:t>allocation or resource reservation for PSSCH</w:t>
      </w:r>
      <w:r w:rsidR="005804D5">
        <w:t>.</w:t>
      </w:r>
      <w:r w:rsidR="008A5DE3">
        <w:t xml:space="preserve"> Moreover, in the </w:t>
      </w:r>
      <w:r w:rsidR="00FB5D99">
        <w:t xml:space="preserve">last meeting, it has been agreed </w:t>
      </w:r>
      <w:r w:rsidR="00EB3350">
        <w:t xml:space="preserve">that the PSFCH resource is in slot </w:t>
      </w:r>
      <w:proofErr w:type="spellStart"/>
      <w:r w:rsidR="00EB3350">
        <w:t>n+a</w:t>
      </w:r>
      <w:proofErr w:type="spellEnd"/>
      <w:r w:rsidR="00EB3350">
        <w:t xml:space="preserve"> for the corresponding HARQ feedback of a PSSCH transmission with its last symbol in slot n.</w:t>
      </w:r>
      <w:r w:rsidR="00FB5D99">
        <w:t xml:space="preserve"> Hence, UE may also </w:t>
      </w:r>
      <w:r w:rsidR="001D14BA">
        <w:t>consider</w:t>
      </w:r>
      <w:r w:rsidR="00EB3350">
        <w:t xml:space="preserve"> the</w:t>
      </w:r>
      <w:r w:rsidR="00FB5D99">
        <w:t xml:space="preserve"> PSFCH resource</w:t>
      </w:r>
      <w:r w:rsidR="001D14BA">
        <w:t xml:space="preserve"> as </w:t>
      </w:r>
      <w:r w:rsidR="001D14BA" w:rsidRPr="00496BFE">
        <w:rPr>
          <w:noProof/>
        </w:rPr>
        <w:t>reserved</w:t>
      </w:r>
      <w:r w:rsidR="001D14BA">
        <w:t xml:space="preserve"> resource</w:t>
      </w:r>
      <w:r w:rsidR="00FB5D99">
        <w:t xml:space="preserve"> while performing sensing</w:t>
      </w:r>
      <w:r w:rsidR="007C3BFA">
        <w:t xml:space="preserve"> according to the resource allocation of </w:t>
      </w:r>
      <w:ins w:id="4" w:author="Author">
        <w:r w:rsidR="00BD0497">
          <w:t xml:space="preserve">the </w:t>
        </w:r>
      </w:ins>
      <w:r w:rsidR="007C3BFA" w:rsidRPr="00496BFE">
        <w:rPr>
          <w:noProof/>
        </w:rPr>
        <w:t>corresponding</w:t>
      </w:r>
      <w:r w:rsidR="007C3BFA">
        <w:t xml:space="preserve"> </w:t>
      </w:r>
      <w:r w:rsidR="007C3BFA" w:rsidRPr="00496BFE">
        <w:rPr>
          <w:noProof/>
        </w:rPr>
        <w:t>PSSCH</w:t>
      </w:r>
      <w:r w:rsidR="00B84A2B">
        <w:t>.</w:t>
      </w:r>
      <w:r w:rsidR="00FB5D99">
        <w:t xml:space="preserve"> </w:t>
      </w:r>
    </w:p>
    <w:p w14:paraId="5D25E561" w14:textId="425D6487" w:rsidR="003959E2" w:rsidRDefault="005804D5" w:rsidP="002D149E">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w:t>
      </w:r>
      <w:r w:rsidR="00DD5185">
        <w:rPr>
          <w:i/>
          <w:lang w:eastAsia="zh-CN"/>
        </w:rPr>
        <w:t>of</w:t>
      </w:r>
      <w:r>
        <w:rPr>
          <w:i/>
          <w:lang w:eastAsia="zh-CN"/>
        </w:rPr>
        <w:t xml:space="preserve"> mode 2 </w:t>
      </w:r>
      <w:r w:rsidR="00B865E4">
        <w:rPr>
          <w:i/>
          <w:lang w:eastAsia="zh-CN"/>
        </w:rPr>
        <w:t xml:space="preserve">should </w:t>
      </w:r>
      <w:r w:rsidR="00FB5D99">
        <w:rPr>
          <w:i/>
          <w:lang w:eastAsia="zh-CN"/>
        </w:rPr>
        <w:t xml:space="preserve">also consider </w:t>
      </w:r>
      <w:r w:rsidR="00EB3350">
        <w:rPr>
          <w:i/>
          <w:lang w:eastAsia="zh-CN"/>
        </w:rPr>
        <w:t>corresponding PSFCH resource of a PSSCH</w:t>
      </w:r>
      <w:r>
        <w:rPr>
          <w:i/>
          <w:lang w:eastAsia="zh-CN"/>
        </w:rPr>
        <w:t xml:space="preserve"> </w:t>
      </w:r>
      <w:r w:rsidR="00EB3350">
        <w:rPr>
          <w:i/>
          <w:lang w:eastAsia="zh-CN"/>
        </w:rPr>
        <w:t xml:space="preserve">transmission </w:t>
      </w:r>
    </w:p>
    <w:p w14:paraId="13E66391" w14:textId="77777777" w:rsidR="004A475D" w:rsidRPr="00EB3350" w:rsidRDefault="004A475D" w:rsidP="002D149E">
      <w:pPr>
        <w:rPr>
          <w:i/>
          <w:lang w:eastAsia="zh-CN"/>
        </w:rPr>
      </w:pPr>
    </w:p>
    <w:p w14:paraId="75CE19C3" w14:textId="2A1855E0" w:rsidR="00E46A19" w:rsidRPr="00FB1ACD" w:rsidRDefault="002B636C" w:rsidP="00FB1ACD">
      <w:pPr>
        <w:ind w:firstLine="425"/>
        <w:rPr>
          <w:rFonts w:eastAsia="PMingLiU"/>
          <w:lang w:eastAsia="zh-TW"/>
        </w:rPr>
      </w:pPr>
      <w:r>
        <w:rPr>
          <w:rFonts w:eastAsia="PMingLiU"/>
          <w:lang w:eastAsia="zh-TW"/>
        </w:rPr>
        <w:t xml:space="preserve">CSI acquisition for unicast will be supported by NR V2X. </w:t>
      </w:r>
      <w:r w:rsidR="001F1B15">
        <w:rPr>
          <w:rFonts w:eastAsia="PMingLiU"/>
          <w:lang w:eastAsia="zh-TW"/>
        </w:rPr>
        <w:t>We would like to discuss the impact on</w:t>
      </w:r>
      <w:r>
        <w:rPr>
          <w:rFonts w:eastAsia="PMingLiU"/>
          <w:lang w:eastAsia="zh-TW"/>
        </w:rPr>
        <w:t xml:space="preserve"> SL-CSI measurement and report for resource selection and sensing procedure.</w:t>
      </w:r>
      <w:r w:rsidR="001F1B15">
        <w:rPr>
          <w:rFonts w:eastAsia="PMingLiU"/>
          <w:lang w:eastAsia="zh-TW"/>
        </w:rPr>
        <w:t xml:space="preserve"> Regarding </w:t>
      </w:r>
      <w:del w:id="5" w:author="Author">
        <w:r w:rsidR="001F1B15" w:rsidDel="00BD0497">
          <w:rPr>
            <w:rFonts w:eastAsia="PMingLiU"/>
            <w:lang w:eastAsia="zh-TW"/>
          </w:rPr>
          <w:delText xml:space="preserve">to </w:delText>
        </w:r>
      </w:del>
      <w:r w:rsidR="001F1B15">
        <w:rPr>
          <w:rFonts w:eastAsia="PMingLiU"/>
          <w:lang w:eastAsia="zh-TW"/>
        </w:rPr>
        <w:t>resource selection, UE can select a better resource pool or carrier when UE obtained a CSI report which may contain RI/CQI. On the other hand, UE can give a lower priority to resource pool with bad quality for CSI measurement. For sensing procedure, we would like to discuss CSI acquisition mechanism in NR-V2X first.</w:t>
      </w:r>
      <w:r>
        <w:rPr>
          <w:rFonts w:eastAsia="PMingLiU"/>
          <w:lang w:eastAsia="zh-TW"/>
        </w:rPr>
        <w:t xml:space="preserve"> </w:t>
      </w:r>
      <w:r w:rsidR="001F1B15">
        <w:rPr>
          <w:rFonts w:eastAsia="PMingLiU"/>
          <w:lang w:eastAsia="zh-TW"/>
        </w:rPr>
        <w:t>CSI acquisition mechanism</w:t>
      </w:r>
      <w:r>
        <w:rPr>
          <w:rFonts w:eastAsia="PMingLiU"/>
          <w:lang w:eastAsia="zh-TW"/>
        </w:rPr>
        <w:t xml:space="preserve"> has been discussed in </w:t>
      </w:r>
      <w:ins w:id="6" w:author="Author">
        <w:r w:rsidR="00BD0497">
          <w:rPr>
            <w:rFonts w:eastAsia="PMingLiU"/>
            <w:lang w:eastAsia="zh-TW"/>
          </w:rPr>
          <w:t xml:space="preserve">the </w:t>
        </w:r>
      </w:ins>
      <w:r>
        <w:rPr>
          <w:rFonts w:eastAsia="PMingLiU"/>
          <w:lang w:eastAsia="zh-TW"/>
        </w:rPr>
        <w:t xml:space="preserve">last meeting, and </w:t>
      </w:r>
      <w:r w:rsidR="001F1B15">
        <w:rPr>
          <w:rFonts w:eastAsia="PMingLiU"/>
          <w:lang w:eastAsia="zh-TW"/>
        </w:rPr>
        <w:t xml:space="preserve">RAN1 concluded is that NR-V2X will strive to reuse the CSI framework of NR </w:t>
      </w:r>
      <w:proofErr w:type="spellStart"/>
      <w:r w:rsidR="001F1B15">
        <w:rPr>
          <w:rFonts w:eastAsia="PMingLiU"/>
          <w:lang w:eastAsia="zh-TW"/>
        </w:rPr>
        <w:t>Uu</w:t>
      </w:r>
      <w:proofErr w:type="spellEnd"/>
      <w:r w:rsidR="001F1B15">
        <w:rPr>
          <w:rFonts w:eastAsia="PMingLiU"/>
          <w:lang w:eastAsia="zh-TW"/>
        </w:rPr>
        <w:t xml:space="preserve">. Thus, we assume there </w:t>
      </w:r>
      <w:r w:rsidR="00E46A19">
        <w:rPr>
          <w:rFonts w:eastAsia="PMingLiU"/>
          <w:lang w:eastAsia="zh-TW"/>
        </w:rPr>
        <w:t>are at least</w:t>
      </w:r>
      <w:r w:rsidR="001F1B15">
        <w:rPr>
          <w:rFonts w:eastAsia="PMingLiU"/>
          <w:lang w:eastAsia="zh-TW"/>
        </w:rPr>
        <w:t xml:space="preserve"> CSI </w:t>
      </w:r>
      <w:r w:rsidR="00E46A19">
        <w:rPr>
          <w:rFonts w:eastAsia="PMingLiU"/>
          <w:lang w:eastAsia="zh-TW"/>
        </w:rPr>
        <w:t>resource</w:t>
      </w:r>
      <w:r w:rsidR="001F1B15">
        <w:rPr>
          <w:rFonts w:eastAsia="PMingLiU"/>
          <w:lang w:eastAsia="zh-TW"/>
        </w:rPr>
        <w:t xml:space="preserve"> configuration</w:t>
      </w:r>
      <w:r w:rsidR="00E46A19">
        <w:rPr>
          <w:rFonts w:eastAsia="PMingLiU"/>
          <w:lang w:eastAsia="zh-TW"/>
        </w:rPr>
        <w:t xml:space="preserve"> and CSI report configuration for SL CSI framework. CSI resource configuration is to indicate the resource allocation RS for CSI measurement, and RS for CSI measurement could be CSI-RS or DMRS of PSCCH or PSSCH as discussed last meeting [4]. Although broadcast UEs do not need to monitor those RSs, broadcast UEs may better aware the existing of those RSs to reduce interference and ensure the </w:t>
      </w:r>
      <w:r w:rsidR="00E46A19" w:rsidRPr="00E46A19">
        <w:rPr>
          <w:rFonts w:eastAsia="PMingLiU"/>
          <w:lang w:eastAsia="zh-TW"/>
        </w:rPr>
        <w:t>accuracy</w:t>
      </w:r>
      <w:r w:rsidR="00E46A19">
        <w:rPr>
          <w:rFonts w:eastAsia="PMingLiU"/>
          <w:lang w:eastAsia="zh-TW"/>
        </w:rPr>
        <w:t xml:space="preserve"> of CSI measurement. </w:t>
      </w:r>
      <w:r w:rsidR="00FC1C67">
        <w:rPr>
          <w:rFonts w:eastAsia="PMingLiU"/>
          <w:lang w:eastAsia="zh-TW"/>
        </w:rPr>
        <w:t xml:space="preserve">For example, if NR-V2X introduces Period/Semi-persistent CSI resource transmission and broadcast UEs do not aware these RSs, some CSI resource may be interfered by broadcast UEs, but some CSI resource may not. In consequence, the accuracy of CSI will be affected. Further, RAN plenary decides that </w:t>
      </w:r>
      <w:r w:rsidR="00FC1C67" w:rsidRPr="00FC1C67">
        <w:rPr>
          <w:rFonts w:eastAsia="PMingLiU"/>
          <w:lang w:eastAsia="zh-TW"/>
        </w:rPr>
        <w:t xml:space="preserve">CSI </w:t>
      </w:r>
      <w:r w:rsidR="00FC1C67">
        <w:rPr>
          <w:rFonts w:eastAsia="PMingLiU"/>
          <w:lang w:eastAsia="zh-TW"/>
        </w:rPr>
        <w:t xml:space="preserve">report </w:t>
      </w:r>
      <w:r w:rsidR="00FC1C67" w:rsidRPr="00FC1C67">
        <w:rPr>
          <w:rFonts w:eastAsia="PMingLiU"/>
          <w:lang w:eastAsia="zh-TW"/>
        </w:rPr>
        <w:t>is delivered using PSSCH (including PSSCH containing CSI only)</w:t>
      </w:r>
      <w:r w:rsidR="00FC1C67">
        <w:rPr>
          <w:rFonts w:eastAsia="PMingLiU"/>
          <w:lang w:eastAsia="zh-TW"/>
        </w:rPr>
        <w:t xml:space="preserve">. In NR </w:t>
      </w:r>
      <w:proofErr w:type="spellStart"/>
      <w:r w:rsidR="00FC1C67">
        <w:rPr>
          <w:rFonts w:eastAsia="PMingLiU"/>
          <w:lang w:eastAsia="zh-TW"/>
        </w:rPr>
        <w:t>Uu</w:t>
      </w:r>
      <w:proofErr w:type="spellEnd"/>
      <w:r w:rsidR="00FC1C67">
        <w:rPr>
          <w:rFonts w:eastAsia="PMingLiU"/>
          <w:lang w:eastAsia="zh-TW"/>
        </w:rPr>
        <w:t>, CSI report can also be transmitted through PUSCH</w:t>
      </w:r>
      <w:r w:rsidR="00A621DA">
        <w:rPr>
          <w:rFonts w:eastAsia="PMingLiU"/>
          <w:lang w:eastAsia="zh-TW"/>
        </w:rPr>
        <w:t xml:space="preserve">. For example, semi-persistent CSI report can be transmitted on PUSCH based on activation of MAC-CE, and aperiodic CSI report can be transmitted on PUSCH if UE received CSI request indication in UL DCI. Hence, we think </w:t>
      </w:r>
      <w:r w:rsidR="00EF418F">
        <w:rPr>
          <w:rFonts w:eastAsia="PMingLiU"/>
          <w:lang w:eastAsia="zh-TW"/>
        </w:rPr>
        <w:t>the</w:t>
      </w:r>
      <w:r w:rsidR="00FB1ACD">
        <w:rPr>
          <w:rFonts w:eastAsia="PMingLiU"/>
          <w:lang w:eastAsia="zh-TW"/>
        </w:rPr>
        <w:t xml:space="preserve"> framework of </w:t>
      </w:r>
      <w:r w:rsidR="00A621DA">
        <w:rPr>
          <w:rFonts w:eastAsia="PMingLiU"/>
          <w:lang w:eastAsia="zh-TW"/>
        </w:rPr>
        <w:t xml:space="preserve">at least semi-persistent and aperiodic CSI report </w:t>
      </w:r>
      <w:r w:rsidR="00FB1ACD">
        <w:rPr>
          <w:rFonts w:eastAsia="PMingLiU"/>
          <w:lang w:eastAsia="zh-TW"/>
        </w:rPr>
        <w:t>can</w:t>
      </w:r>
      <w:r w:rsidR="00A621DA">
        <w:rPr>
          <w:rFonts w:eastAsia="PMingLiU"/>
          <w:lang w:eastAsia="zh-TW"/>
        </w:rPr>
        <w:t xml:space="preserve"> be supported in NR V2X. However, </w:t>
      </w:r>
      <w:r w:rsidR="00EF418F">
        <w:rPr>
          <w:rFonts w:eastAsia="PMingLiU"/>
          <w:lang w:eastAsia="zh-TW"/>
        </w:rPr>
        <w:t>different from LTE V2X, there are broadcast UEs which may use the same resource on shared carriers, and we need to avoid collision between broadcast transmission and CSI report. For example, if we adopt similar design as NR-</w:t>
      </w:r>
      <w:proofErr w:type="spellStart"/>
      <w:r w:rsidR="00EF418F">
        <w:rPr>
          <w:rFonts w:eastAsia="PMingLiU"/>
          <w:lang w:eastAsia="zh-TW"/>
        </w:rPr>
        <w:t>Uu</w:t>
      </w:r>
      <w:proofErr w:type="spellEnd"/>
      <w:r w:rsidR="00EF418F">
        <w:rPr>
          <w:rFonts w:eastAsia="PMingLiU"/>
          <w:lang w:eastAsia="zh-TW"/>
        </w:rPr>
        <w:t xml:space="preserve"> to activate semi-persistent CSI report on PUSCH, it is impossible for broadcast UE to decode the MAC-CE of unicast transmission and obtain information for CSI report.    </w:t>
      </w:r>
    </w:p>
    <w:p w14:paraId="0FEDB5CA" w14:textId="02A34B9E" w:rsidR="00EF418F" w:rsidRDefault="00EF418F" w:rsidP="00EF418F">
      <w:pPr>
        <w:pStyle w:val="Caption"/>
        <w:jc w:val="left"/>
        <w:rPr>
          <w:b w:val="0"/>
          <w:sz w:val="22"/>
        </w:rPr>
      </w:pPr>
      <w:r w:rsidRPr="00005949">
        <w:rPr>
          <w:sz w:val="22"/>
        </w:rPr>
        <w:lastRenderedPageBreak/>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sidR="00F67B7D">
        <w:rPr>
          <w:b w:val="0"/>
          <w:sz w:val="22"/>
        </w:rPr>
        <w:t>Reusing NR-</w:t>
      </w:r>
      <w:proofErr w:type="spellStart"/>
      <w:r w:rsidR="00F67B7D">
        <w:rPr>
          <w:b w:val="0"/>
          <w:sz w:val="22"/>
        </w:rPr>
        <w:t>Uu</w:t>
      </w:r>
      <w:proofErr w:type="spellEnd"/>
      <w:r w:rsidR="00F67B7D">
        <w:rPr>
          <w:b w:val="0"/>
          <w:sz w:val="22"/>
        </w:rPr>
        <w:t xml:space="preserve"> CSI report and measurement framework for NR-V2X CSI acquisition will introduce some possible resource collision on </w:t>
      </w:r>
      <w:ins w:id="7" w:author="Author">
        <w:r w:rsidR="00BD0497">
          <w:rPr>
            <w:b w:val="0"/>
            <w:sz w:val="22"/>
          </w:rPr>
          <w:t xml:space="preserve">the </w:t>
        </w:r>
      </w:ins>
      <w:r w:rsidR="00F67B7D">
        <w:rPr>
          <w:b w:val="0"/>
          <w:sz w:val="22"/>
        </w:rPr>
        <w:t>shared carrier</w:t>
      </w:r>
      <w:r>
        <w:rPr>
          <w:b w:val="0"/>
          <w:sz w:val="22"/>
        </w:rPr>
        <w:t xml:space="preserve">. </w:t>
      </w:r>
    </w:p>
    <w:p w14:paraId="68B81DBE" w14:textId="19E49B30" w:rsidR="00EF418F" w:rsidRDefault="00EF418F" w:rsidP="00EF418F">
      <w:pPr>
        <w:rPr>
          <w:i/>
          <w:lang w:eastAsia="zh-CN"/>
        </w:rPr>
      </w:pPr>
      <w:r>
        <w:rPr>
          <w:b/>
          <w:i/>
          <w:lang w:eastAsia="zh-CN"/>
        </w:rPr>
        <w:t>Proposal 2</w:t>
      </w:r>
      <w:r w:rsidRPr="00F65EA3">
        <w:rPr>
          <w:b/>
          <w:i/>
          <w:lang w:eastAsia="zh-CN"/>
        </w:rPr>
        <w:t xml:space="preserve">: </w:t>
      </w:r>
      <w:r w:rsidRPr="00F65EA3">
        <w:rPr>
          <w:i/>
          <w:lang w:eastAsia="zh-CN"/>
        </w:rPr>
        <w:t>Suggest</w:t>
      </w:r>
      <w:r w:rsidR="00F67B7D">
        <w:rPr>
          <w:i/>
          <w:lang w:eastAsia="zh-CN"/>
        </w:rPr>
        <w:t xml:space="preserve"> </w:t>
      </w:r>
      <w:proofErr w:type="gramStart"/>
      <w:r w:rsidR="00F67B7D">
        <w:rPr>
          <w:i/>
          <w:lang w:eastAsia="zh-CN"/>
        </w:rPr>
        <w:t>consider</w:t>
      </w:r>
      <w:proofErr w:type="gramEnd"/>
      <w:r w:rsidR="00F67B7D">
        <w:rPr>
          <w:i/>
          <w:lang w:eastAsia="zh-CN"/>
        </w:rPr>
        <w:t xml:space="preserve"> the i</w:t>
      </w:r>
      <w:r w:rsidR="00F67B7D" w:rsidRPr="00F67B7D">
        <w:rPr>
          <w:i/>
          <w:lang w:eastAsia="zh-CN"/>
        </w:rPr>
        <w:t>mpact</w:t>
      </w:r>
      <w:r w:rsidR="00F67B7D">
        <w:rPr>
          <w:i/>
          <w:lang w:eastAsia="zh-CN"/>
        </w:rPr>
        <w:t xml:space="preserve"> </w:t>
      </w:r>
      <w:r w:rsidR="00F67B7D" w:rsidRPr="00F67B7D">
        <w:rPr>
          <w:i/>
          <w:lang w:eastAsia="zh-CN"/>
        </w:rPr>
        <w:t>of P/SP/AP CSI measurement and report procedure on resource selection and sensing</w:t>
      </w:r>
      <w:r w:rsidR="00F67B7D">
        <w:rPr>
          <w:i/>
          <w:lang w:eastAsia="zh-CN"/>
        </w:rPr>
        <w:t xml:space="preserve"> procedure</w:t>
      </w:r>
      <w:r w:rsidR="00F67B7D" w:rsidRPr="00F67B7D">
        <w:rPr>
          <w:i/>
          <w:lang w:eastAsia="zh-CN"/>
        </w:rPr>
        <w:t xml:space="preserve"> for NR-V2X</w:t>
      </w:r>
      <w:r w:rsidR="00F67B7D">
        <w:rPr>
          <w:i/>
          <w:lang w:eastAsia="zh-CN"/>
        </w:rPr>
        <w:t xml:space="preserve"> mode 2 resource allocation</w:t>
      </w:r>
      <w:r w:rsidRPr="00E428DF">
        <w:rPr>
          <w:i/>
          <w:lang w:eastAsia="zh-CN"/>
        </w:rPr>
        <w:t xml:space="preserve">. </w:t>
      </w:r>
    </w:p>
    <w:p w14:paraId="7222340F" w14:textId="77777777" w:rsidR="003959E2" w:rsidRPr="00F65EA3" w:rsidRDefault="003959E2" w:rsidP="00EF418F">
      <w:pPr>
        <w:rPr>
          <w:b/>
          <w:i/>
          <w:lang w:eastAsia="zh-CN"/>
        </w:rPr>
      </w:pPr>
    </w:p>
    <w:p w14:paraId="54F12070" w14:textId="7525AFEE" w:rsidR="00AB079E" w:rsidRPr="00C70B1E" w:rsidRDefault="004A475D" w:rsidP="00AB079E">
      <w:pPr>
        <w:ind w:firstLine="425"/>
      </w:pPr>
      <w:r>
        <w:t>As discussed</w:t>
      </w:r>
      <w:r w:rsidR="00AB079E">
        <w:t xml:space="preserve"> </w:t>
      </w:r>
      <w:r>
        <w:t>during previous</w:t>
      </w:r>
      <w:r w:rsidR="00AB079E">
        <w:t xml:space="preserve"> meeting</w:t>
      </w:r>
      <w:r>
        <w:t>s</w:t>
      </w:r>
      <w:r w:rsidR="00AB079E">
        <w:t>, whether to support s</w:t>
      </w:r>
      <w:r w:rsidR="00AB079E" w:rsidRPr="00AB079E">
        <w:t xml:space="preserve">tandalone PSCCH transmissions for resource reservations </w:t>
      </w:r>
      <w:r w:rsidR="00AB079E">
        <w:t>is FFS. From o</w:t>
      </w:r>
      <w:r w:rsidR="00BE29CB">
        <w:t>ur perspective, standalone PSCCH for resource reservation can be helpful for UE to achieve service requirement. For example, one UE can reserve one or multiple slot</w:t>
      </w:r>
      <w:ins w:id="8" w:author="Author">
        <w:r w:rsidR="00BD0497">
          <w:t>s</w:t>
        </w:r>
      </w:ins>
      <w:r w:rsidR="00BE29CB">
        <w:t xml:space="preserve"> for PSSCH transmission </w:t>
      </w:r>
      <w:r w:rsidR="00154A07">
        <w:t xml:space="preserve">for future transmission to fulfill the latency requirement of QOS attributes pertaining to the service. If this feature is not allowed, UE can only reserve resource when </w:t>
      </w:r>
      <w:r w:rsidR="003959E2">
        <w:t>there are</w:t>
      </w:r>
      <w:r w:rsidR="00154A07">
        <w:t xml:space="preserve"> data to transmit. However, those data may have </w:t>
      </w:r>
      <w:r w:rsidR="00154A07" w:rsidRPr="00154A07">
        <w:t>stringent</w:t>
      </w:r>
      <w:r w:rsidR="00154A07">
        <w:t xml:space="preserve"> delay requirement</w:t>
      </w:r>
      <w:r w:rsidR="003959E2">
        <w:t xml:space="preserve">, and reserving resource when performing </w:t>
      </w:r>
      <w:ins w:id="9" w:author="Author">
        <w:r w:rsidR="00BD0497">
          <w:t xml:space="preserve">the </w:t>
        </w:r>
      </w:ins>
      <w:r w:rsidR="003959E2">
        <w:t xml:space="preserve">first transmission of those data may increase latency. Hence, we propose to support standalone PSCCH transmission for resource reservation. Furthermore, we think if there is standalone PSCCH for CSI request as in PDCCH of </w:t>
      </w:r>
      <w:proofErr w:type="spellStart"/>
      <w:r w:rsidR="003959E2">
        <w:t>Uu</w:t>
      </w:r>
      <w:proofErr w:type="spellEnd"/>
      <w:r w:rsidR="003959E2">
        <w:t xml:space="preserve"> interface, the PSSCH resource for CSI report can also be reserved by that standalone PSCCH which triggers CSI report </w:t>
      </w:r>
    </w:p>
    <w:p w14:paraId="5368A491" w14:textId="5BFCF50B" w:rsidR="003959E2" w:rsidRPr="00F65EA3" w:rsidRDefault="003959E2" w:rsidP="003959E2">
      <w:pPr>
        <w:rPr>
          <w:b/>
          <w:i/>
          <w:lang w:eastAsia="zh-CN"/>
        </w:rPr>
      </w:pPr>
      <w:r>
        <w:rPr>
          <w:b/>
          <w:i/>
          <w:lang w:eastAsia="zh-CN"/>
        </w:rPr>
        <w:t>Proposal 3</w:t>
      </w:r>
      <w:r w:rsidRPr="00F65EA3">
        <w:rPr>
          <w:b/>
          <w:i/>
          <w:lang w:eastAsia="zh-CN"/>
        </w:rPr>
        <w:t xml:space="preserve">: </w:t>
      </w:r>
      <w:r w:rsidRPr="00F65EA3">
        <w:rPr>
          <w:i/>
          <w:lang w:eastAsia="zh-CN"/>
        </w:rPr>
        <w:t>Su</w:t>
      </w:r>
      <w:r>
        <w:rPr>
          <w:i/>
          <w:lang w:eastAsia="zh-CN"/>
        </w:rPr>
        <w:t>pport s</w:t>
      </w:r>
      <w:r w:rsidRPr="003959E2">
        <w:rPr>
          <w:i/>
          <w:lang w:eastAsia="zh-CN"/>
        </w:rPr>
        <w:t>tandalone PSCCH transmissions for resource reservations in NR V2X</w:t>
      </w:r>
    </w:p>
    <w:p w14:paraId="147A36E4" w14:textId="36FEEE02" w:rsidR="00AC4DDA" w:rsidRPr="003959E2" w:rsidRDefault="00AC4DDA" w:rsidP="002D149E">
      <w:pPr>
        <w:rPr>
          <w:i/>
          <w:lang w:eastAsia="zh-CN"/>
        </w:rPr>
      </w:pPr>
    </w:p>
    <w:p w14:paraId="1E645C3E" w14:textId="40C3A261" w:rsidR="00E85BCB" w:rsidRDefault="005F599B" w:rsidP="000F2C01">
      <w:pPr>
        <w:pStyle w:val="Heading2"/>
        <w:numPr>
          <w:ilvl w:val="2"/>
          <w:numId w:val="2"/>
        </w:numPr>
        <w:spacing w:before="240"/>
        <w:rPr>
          <w:lang w:eastAsia="zh-CN"/>
        </w:rPr>
      </w:pPr>
      <w:r>
        <w:rPr>
          <w:lang w:eastAsia="zh-CN"/>
        </w:rPr>
        <w:t>LBT-like</w:t>
      </w:r>
      <w:r w:rsidR="00665007">
        <w:rPr>
          <w:lang w:eastAsia="zh-CN"/>
        </w:rPr>
        <w:t xml:space="preserve"> sensing</w:t>
      </w:r>
    </w:p>
    <w:p w14:paraId="1579120A" w14:textId="14F5187B" w:rsidR="00765E00" w:rsidRDefault="00E11017" w:rsidP="00765E00">
      <w:pPr>
        <w:ind w:firstLine="425"/>
        <w:rPr>
          <w:lang w:eastAsia="zh-CN"/>
        </w:rPr>
      </w:pPr>
      <w:r>
        <w:rPr>
          <w:lang w:eastAsia="zh-CN"/>
        </w:rPr>
        <w:t xml:space="preserve">In order to </w:t>
      </w:r>
      <w:r w:rsidRPr="00496BFE">
        <w:rPr>
          <w:noProof/>
          <w:lang w:eastAsia="zh-CN"/>
        </w:rPr>
        <w:t>fulfill</w:t>
      </w:r>
      <w:r>
        <w:rPr>
          <w:lang w:eastAsia="zh-CN"/>
        </w:rPr>
        <w:t xml:space="preserve"> latency requirement for some</w:t>
      </w:r>
      <w:r w:rsidR="00A93A9F">
        <w:rPr>
          <w:lang w:eastAsia="zh-CN"/>
        </w:rPr>
        <w:t xml:space="preserve"> advance</w:t>
      </w:r>
      <w:r w:rsidR="00592232">
        <w:rPr>
          <w:lang w:eastAsia="zh-CN"/>
        </w:rPr>
        <w:t>d</w:t>
      </w:r>
      <w:r>
        <w:rPr>
          <w:lang w:eastAsia="zh-CN"/>
        </w:rPr>
        <w:t xml:space="preserve"> service</w:t>
      </w:r>
      <w:r w:rsidR="00D1304C">
        <w:rPr>
          <w:lang w:eastAsia="zh-CN"/>
        </w:rPr>
        <w:t>s</w:t>
      </w:r>
      <w:r w:rsidR="001F69E8">
        <w:rPr>
          <w:lang w:eastAsia="zh-CN"/>
        </w:rPr>
        <w:t>, such as remote driving</w:t>
      </w:r>
      <w:r w:rsidR="00D1304C">
        <w:rPr>
          <w:lang w:eastAsia="zh-CN"/>
        </w:rPr>
        <w:t>, s</w:t>
      </w:r>
      <w:r w:rsidR="001F69E8">
        <w:rPr>
          <w:lang w:eastAsia="zh-CN"/>
        </w:rPr>
        <w:t>ome companies propose to apply</w:t>
      </w:r>
      <w:r w:rsidR="001B66B9" w:rsidRPr="00FE058A">
        <w:rPr>
          <w:lang w:eastAsia="zh-CN"/>
        </w:rPr>
        <w:t xml:space="preserve"> collision avoidance technique </w:t>
      </w:r>
      <w:r w:rsidR="001F69E8">
        <w:rPr>
          <w:lang w:eastAsia="zh-CN"/>
        </w:rPr>
        <w:t>like</w:t>
      </w:r>
      <w:r w:rsidR="001B66B9" w:rsidRPr="00FE058A">
        <w:rPr>
          <w:lang w:eastAsia="zh-CN"/>
        </w:rPr>
        <w:t xml:space="preserve"> listen-before-talk (LBT) where</w:t>
      </w:r>
      <w:r w:rsidR="00505F0C">
        <w:rPr>
          <w:lang w:eastAsia="zh-CN"/>
        </w:rPr>
        <w:t xml:space="preserve"> a</w:t>
      </w:r>
      <w:r w:rsidR="001B66B9" w:rsidRPr="00FE058A">
        <w:rPr>
          <w:lang w:eastAsia="zh-CN"/>
        </w:rPr>
        <w:t xml:space="preserve"> UE performs a clear channel assessment and potentially random back-off before accessing the channel.</w:t>
      </w:r>
      <w:r w:rsidR="001F69E8">
        <w:rPr>
          <w:lang w:eastAsia="zh-CN"/>
        </w:rPr>
        <w:t xml:space="preserve"> However, random back-off may increase latency performance especially when the system overload is high. Moreover, even though LBT procedure defined for the unlicensed spectrum </w:t>
      </w:r>
      <w:r w:rsidR="003C1F51">
        <w:rPr>
          <w:lang w:eastAsia="zh-CN"/>
        </w:rPr>
        <w:t>may</w:t>
      </w:r>
      <w:r w:rsidR="001F69E8">
        <w:rPr>
          <w:lang w:eastAsia="zh-CN"/>
        </w:rPr>
        <w:t xml:space="preserve"> be reused for </w:t>
      </w:r>
      <w:r w:rsidR="001F69E8" w:rsidRPr="00496BFE">
        <w:rPr>
          <w:noProof/>
          <w:lang w:eastAsia="zh-CN"/>
        </w:rPr>
        <w:t>sidelink</w:t>
      </w:r>
      <w:r w:rsidR="001F69E8">
        <w:rPr>
          <w:lang w:eastAsia="zh-CN"/>
        </w:rPr>
        <w:t xml:space="preserve"> carrier, </w:t>
      </w:r>
      <w:r w:rsidR="004C2470">
        <w:rPr>
          <w:lang w:eastAsia="zh-CN"/>
        </w:rPr>
        <w:t>the detail and feasibility</w:t>
      </w:r>
      <w:r w:rsidR="001F69E8">
        <w:rPr>
          <w:lang w:eastAsia="zh-CN"/>
        </w:rPr>
        <w:t xml:space="preserve"> </w:t>
      </w:r>
      <w:r w:rsidR="006B3F0D">
        <w:rPr>
          <w:noProof/>
          <w:lang w:eastAsia="zh-CN"/>
        </w:rPr>
        <w:t>are</w:t>
      </w:r>
      <w:r w:rsidR="001F69E8">
        <w:rPr>
          <w:lang w:eastAsia="zh-CN"/>
        </w:rPr>
        <w:t xml:space="preserve"> still unclear</w:t>
      </w:r>
      <w:r w:rsidR="004C2470">
        <w:rPr>
          <w:lang w:eastAsia="zh-CN"/>
        </w:rPr>
        <w:t>,</w:t>
      </w:r>
      <w:r w:rsidR="001F69E8">
        <w:rPr>
          <w:lang w:eastAsia="zh-CN"/>
        </w:rPr>
        <w:t xml:space="preserve"> and</w:t>
      </w:r>
      <w:r w:rsidR="004C2470">
        <w:rPr>
          <w:lang w:eastAsia="zh-CN"/>
        </w:rPr>
        <w:t xml:space="preserve"> LBT procedure</w:t>
      </w:r>
      <w:r w:rsidR="001F69E8">
        <w:rPr>
          <w:lang w:eastAsia="zh-CN"/>
        </w:rPr>
        <w:t xml:space="preserve"> may need further discussion</w:t>
      </w:r>
      <w:r w:rsidR="004C2470">
        <w:rPr>
          <w:lang w:eastAsia="zh-CN"/>
        </w:rPr>
        <w:t xml:space="preserve"> and enhancement</w:t>
      </w:r>
      <w:r w:rsidR="001F69E8">
        <w:rPr>
          <w:lang w:eastAsia="zh-CN"/>
        </w:rPr>
        <w:t xml:space="preserve"> on how to utilize reserved resource information and resource allocation information in SCI to assist LBT-like sensing. Considering the overhead of specification work for specifying </w:t>
      </w:r>
      <w:r w:rsidR="001F69E8" w:rsidRPr="00496BFE">
        <w:rPr>
          <w:noProof/>
          <w:lang w:eastAsia="zh-CN"/>
        </w:rPr>
        <w:t>a new</w:t>
      </w:r>
      <w:r w:rsidR="001F69E8">
        <w:rPr>
          <w:lang w:eastAsia="zh-CN"/>
        </w:rPr>
        <w:t xml:space="preserve"> LBT-like sensing for V2X operation, we propose to reuse LTE-like sensing procedure which used for </w:t>
      </w:r>
      <w:r w:rsidR="00765E00">
        <w:rPr>
          <w:lang w:eastAsia="zh-CN"/>
        </w:rPr>
        <w:t xml:space="preserve">the Rel-14/15 LTE-V2X </w:t>
      </w:r>
      <w:r w:rsidR="00765E00" w:rsidRPr="00765E00">
        <w:rPr>
          <w:lang w:eastAsia="zh-CN"/>
        </w:rPr>
        <w:t>sensing-based resource selection procedure</w:t>
      </w:r>
      <w:r w:rsidR="00373AAB">
        <w:rPr>
          <w:lang w:eastAsia="zh-CN"/>
        </w:rPr>
        <w:t xml:space="preserve"> with some enhancement</w:t>
      </w:r>
      <w:r w:rsidR="009944D2">
        <w:rPr>
          <w:lang w:eastAsia="zh-CN"/>
        </w:rPr>
        <w:t xml:space="preserve"> to reduce latency</w:t>
      </w:r>
      <w:r w:rsidR="00373AAB">
        <w:rPr>
          <w:lang w:eastAsia="zh-CN"/>
        </w:rPr>
        <w:t xml:space="preserve">, such as </w:t>
      </w:r>
      <w:r w:rsidR="00373AAB" w:rsidRPr="00496BFE">
        <w:rPr>
          <w:noProof/>
          <w:lang w:eastAsia="zh-CN"/>
        </w:rPr>
        <w:t>adaptation</w:t>
      </w:r>
      <w:r w:rsidR="00373AAB">
        <w:rPr>
          <w:lang w:eastAsia="zh-CN"/>
        </w:rPr>
        <w:t xml:space="preserve"> of the sensing window length according to </w:t>
      </w:r>
      <w:r w:rsidR="00373AAB" w:rsidRPr="00496BFE">
        <w:rPr>
          <w:noProof/>
          <w:lang w:eastAsia="zh-CN"/>
        </w:rPr>
        <w:t>service</w:t>
      </w:r>
      <w:r w:rsidR="00373AAB">
        <w:rPr>
          <w:lang w:eastAsia="zh-CN"/>
        </w:rPr>
        <w:t xml:space="preserve"> type. </w:t>
      </w:r>
    </w:p>
    <w:p w14:paraId="6E156555" w14:textId="5664BD28" w:rsidR="001D14BA" w:rsidRDefault="001D14BA" w:rsidP="001D14BA">
      <w:pPr>
        <w:pStyle w:val="Caption"/>
        <w:jc w:val="left"/>
        <w:rPr>
          <w:b w:val="0"/>
          <w:sz w:val="22"/>
        </w:rPr>
      </w:pPr>
      <w:r w:rsidRPr="00005949">
        <w:rPr>
          <w:sz w:val="22"/>
        </w:rPr>
        <w:t xml:space="preserve">Observation </w:t>
      </w:r>
      <w:r w:rsidR="00DE60DB">
        <w:rPr>
          <w:sz w:val="22"/>
        </w:rPr>
        <w:t>2</w:t>
      </w:r>
      <w:r w:rsidRPr="00005949">
        <w:rPr>
          <w:b w:val="0"/>
          <w:sz w:val="22"/>
        </w:rPr>
        <w:t>: Applicability of LBT-like sensing procedure for V2X sensing needs to be further justified due to potentially larger latency introduced from random back-off</w:t>
      </w:r>
      <w:r w:rsidR="00E976A9">
        <w:rPr>
          <w:b w:val="0"/>
          <w:sz w:val="22"/>
        </w:rPr>
        <w:t xml:space="preserve"> at least for licensed band case</w:t>
      </w:r>
      <w:r w:rsidR="00E428DF">
        <w:rPr>
          <w:b w:val="0"/>
          <w:sz w:val="22"/>
        </w:rPr>
        <w:t>.</w:t>
      </w:r>
    </w:p>
    <w:p w14:paraId="0CC7F52D" w14:textId="5606BA0B" w:rsidR="001D14BA" w:rsidRPr="00AB079E" w:rsidRDefault="00E428DF" w:rsidP="00AC4DDA">
      <w:pPr>
        <w:rPr>
          <w:b/>
          <w:i/>
          <w:lang w:eastAsia="zh-CN"/>
        </w:rPr>
      </w:pPr>
      <w:r>
        <w:rPr>
          <w:b/>
          <w:i/>
          <w:lang w:eastAsia="zh-CN"/>
        </w:rPr>
        <w:t xml:space="preserve">Proposal </w:t>
      </w:r>
      <w:r w:rsidR="003959E2">
        <w:rPr>
          <w:b/>
          <w:i/>
          <w:lang w:eastAsia="zh-CN"/>
        </w:rPr>
        <w:t>4</w:t>
      </w:r>
      <w:r w:rsidRPr="00F65EA3">
        <w:rPr>
          <w:b/>
          <w:i/>
          <w:lang w:eastAsia="zh-CN"/>
        </w:rPr>
        <w:t xml:space="preserve">: </w:t>
      </w:r>
      <w:r w:rsidRPr="00F65EA3">
        <w:rPr>
          <w:i/>
          <w:lang w:eastAsia="zh-CN"/>
        </w:rPr>
        <w:t>Suggest use</w:t>
      </w:r>
      <w:r>
        <w:rPr>
          <w:b/>
          <w:i/>
          <w:lang w:eastAsia="zh-CN"/>
        </w:rPr>
        <w:t xml:space="preserve"> </w:t>
      </w:r>
      <w:r w:rsidRPr="00F65EA3">
        <w:rPr>
          <w:i/>
          <w:lang w:eastAsia="zh-CN"/>
        </w:rPr>
        <w:t xml:space="preserve">Rel-14/15 LTE V2X sensing procedure </w:t>
      </w:r>
      <w:r>
        <w:rPr>
          <w:i/>
          <w:lang w:eastAsia="zh-CN"/>
        </w:rPr>
        <w:t>as</w:t>
      </w:r>
      <w:r w:rsidRPr="00F65EA3">
        <w:rPr>
          <w:i/>
          <w:lang w:eastAsia="zh-CN"/>
        </w:rPr>
        <w:t xml:space="preserve"> the baseline </w:t>
      </w:r>
      <w:r>
        <w:rPr>
          <w:i/>
          <w:lang w:eastAsia="zh-CN"/>
        </w:rPr>
        <w:t>for</w:t>
      </w:r>
      <w:r w:rsidRPr="00F65EA3">
        <w:rPr>
          <w:i/>
          <w:lang w:eastAsia="zh-CN"/>
        </w:rPr>
        <w:t xml:space="preserve"> sensing procedure </w:t>
      </w:r>
      <w:r>
        <w:rPr>
          <w:i/>
          <w:lang w:eastAsia="zh-CN"/>
        </w:rPr>
        <w:t>of</w:t>
      </w:r>
      <w:r w:rsidRPr="00F65EA3">
        <w:rPr>
          <w:i/>
          <w:lang w:eastAsia="zh-CN"/>
        </w:rPr>
        <w:t xml:space="preserve"> Rel-16 NR-V2X</w:t>
      </w:r>
      <w:r w:rsidRPr="00E428DF">
        <w:rPr>
          <w:i/>
          <w:lang w:eastAsia="zh-CN"/>
        </w:rPr>
        <w:t>. Enhancement of</w:t>
      </w:r>
      <w:r>
        <w:rPr>
          <w:i/>
          <w:lang w:eastAsia="zh-CN"/>
        </w:rPr>
        <w:t xml:space="preserve"> </w:t>
      </w:r>
      <w:r w:rsidRPr="00005949">
        <w:rPr>
          <w:i/>
          <w:lang w:eastAsia="zh-CN"/>
        </w:rPr>
        <w:t xml:space="preserve">Rel-16 </w:t>
      </w:r>
      <w:r w:rsidRPr="00005949">
        <w:rPr>
          <w:rFonts w:hint="eastAsia"/>
          <w:i/>
          <w:lang w:eastAsia="zh-CN"/>
        </w:rPr>
        <w:t>NR-V2X</w:t>
      </w:r>
      <w:r w:rsidRPr="00E428DF">
        <w:rPr>
          <w:i/>
          <w:lang w:eastAsia="zh-CN"/>
        </w:rPr>
        <w:t xml:space="preserve"> sensing procedure for advance</w:t>
      </w:r>
      <w:r w:rsidR="005D746C">
        <w:rPr>
          <w:i/>
          <w:lang w:eastAsia="zh-CN"/>
        </w:rPr>
        <w:t>d</w:t>
      </w:r>
      <w:r w:rsidRPr="00E428DF">
        <w:rPr>
          <w:i/>
          <w:lang w:eastAsia="zh-CN"/>
        </w:rPr>
        <w:t xml:space="preserve"> servic</w:t>
      </w:r>
      <w:r w:rsidR="00DE60DB">
        <w:rPr>
          <w:i/>
          <w:lang w:eastAsia="zh-CN"/>
        </w:rPr>
        <w:t>e</w:t>
      </w:r>
      <w:r w:rsidR="004E3A7F">
        <w:rPr>
          <w:i/>
          <w:lang w:eastAsia="zh-CN"/>
        </w:rPr>
        <w:t xml:space="preserve"> can be achieved by </w:t>
      </w:r>
      <w:r w:rsidR="00EB3350">
        <w:rPr>
          <w:i/>
          <w:lang w:eastAsia="zh-CN"/>
        </w:rPr>
        <w:t xml:space="preserve">supporting sub-slot or symbol level </w:t>
      </w:r>
      <w:r w:rsidR="00EB3350" w:rsidRPr="00EB3350">
        <w:rPr>
          <w:i/>
          <w:lang w:eastAsia="zh-CN"/>
        </w:rPr>
        <w:t>granularity</w:t>
      </w:r>
    </w:p>
    <w:p w14:paraId="37865AFF" w14:textId="04050CF9" w:rsidR="000F2C01" w:rsidRDefault="00F5393D" w:rsidP="00765E00">
      <w:pPr>
        <w:pStyle w:val="Heading2"/>
        <w:numPr>
          <w:ilvl w:val="2"/>
          <w:numId w:val="2"/>
        </w:numPr>
        <w:spacing w:before="240"/>
        <w:rPr>
          <w:lang w:eastAsia="zh-CN"/>
        </w:rPr>
      </w:pPr>
      <w:r>
        <w:rPr>
          <w:lang w:eastAsia="zh-CN"/>
        </w:rPr>
        <w:t>S</w:t>
      </w:r>
      <w:r w:rsidRPr="008D0EB3">
        <w:rPr>
          <w:lang w:eastAsia="zh-CN"/>
        </w:rPr>
        <w:t>ensing</w:t>
      </w:r>
      <w:r>
        <w:rPr>
          <w:lang w:eastAsia="zh-CN"/>
        </w:rPr>
        <w:t xml:space="preserve"> procedure for </w:t>
      </w:r>
      <w:r w:rsidR="000F2C01">
        <w:rPr>
          <w:lang w:eastAsia="zh-CN"/>
        </w:rPr>
        <w:t>V2X</w:t>
      </w:r>
      <w:r w:rsidR="000F2C01" w:rsidRPr="008D0EB3">
        <w:rPr>
          <w:lang w:eastAsia="zh-CN"/>
        </w:rPr>
        <w:t xml:space="preserve"> </w:t>
      </w:r>
    </w:p>
    <w:p w14:paraId="6227D756" w14:textId="3C5FBC3C" w:rsidR="00C4108D" w:rsidRDefault="004F7455" w:rsidP="00C4108D">
      <w:pPr>
        <w:ind w:firstLine="360"/>
      </w:pPr>
      <w:r>
        <w:rPr>
          <w:lang w:eastAsia="de-DE"/>
        </w:rPr>
        <w:t>T</w:t>
      </w:r>
      <w:r w:rsidR="001B66B9" w:rsidRPr="00725328">
        <w:rPr>
          <w:lang w:eastAsia="de-DE"/>
        </w:rPr>
        <w:t xml:space="preserve">he sensing-based resource selection procedure standardized in Rel-14/15 has </w:t>
      </w:r>
      <w:r w:rsidR="00F11798" w:rsidRPr="00725328">
        <w:rPr>
          <w:lang w:eastAsia="de-DE"/>
        </w:rPr>
        <w:t>several</w:t>
      </w:r>
      <w:r w:rsidR="001B66B9" w:rsidRPr="00725328">
        <w:rPr>
          <w:lang w:eastAsia="de-DE"/>
        </w:rPr>
        <w:t xml:space="preserve"> </w:t>
      </w:r>
      <w:r w:rsidR="00F11798">
        <w:rPr>
          <w:lang w:eastAsia="de-DE"/>
        </w:rPr>
        <w:t>drawbacks</w:t>
      </w:r>
      <w:r w:rsidR="001B66B9" w:rsidRPr="00725328">
        <w:rPr>
          <w:lang w:eastAsia="de-DE"/>
        </w:rPr>
        <w:t xml:space="preserve"> </w:t>
      </w:r>
      <w:r w:rsidR="00622693">
        <w:rPr>
          <w:lang w:eastAsia="de-DE"/>
        </w:rPr>
        <w:t xml:space="preserve">to achieve </w:t>
      </w:r>
      <w:r w:rsidR="001B66B9" w:rsidRPr="00725328">
        <w:rPr>
          <w:lang w:eastAsia="de-DE"/>
        </w:rPr>
        <w:t>low latency</w:t>
      </w:r>
      <w:r w:rsidR="00F11798">
        <w:rPr>
          <w:lang w:eastAsia="de-DE"/>
        </w:rPr>
        <w:t xml:space="preserve"> </w:t>
      </w:r>
      <w:r w:rsidR="00622693">
        <w:rPr>
          <w:lang w:eastAsia="de-DE"/>
        </w:rPr>
        <w:t xml:space="preserve">requirement </w:t>
      </w:r>
      <w:r w:rsidR="00F11798">
        <w:rPr>
          <w:lang w:eastAsia="de-DE"/>
        </w:rPr>
        <w:t>for advance</w:t>
      </w:r>
      <w:r w:rsidR="001B66B9" w:rsidRPr="00725328">
        <w:rPr>
          <w:lang w:eastAsia="de-DE"/>
        </w:rPr>
        <w:t xml:space="preserve"> </w:t>
      </w:r>
      <w:r w:rsidR="00F11798">
        <w:rPr>
          <w:lang w:eastAsia="de-DE"/>
        </w:rPr>
        <w:t>NR-</w:t>
      </w:r>
      <w:r w:rsidR="001B66B9" w:rsidRPr="00725328">
        <w:rPr>
          <w:lang w:eastAsia="de-DE"/>
        </w:rPr>
        <w:t>V2X services</w:t>
      </w:r>
      <w:r w:rsidR="00F11798">
        <w:rPr>
          <w:lang w:eastAsia="de-DE"/>
        </w:rPr>
        <w:t>. Hence, some enhancement</w:t>
      </w:r>
      <w:r w:rsidR="00E169C8">
        <w:rPr>
          <w:lang w:eastAsia="de-DE"/>
        </w:rPr>
        <w:t>s</w:t>
      </w:r>
      <w:r w:rsidR="00B30D4F">
        <w:rPr>
          <w:lang w:eastAsia="de-DE"/>
        </w:rPr>
        <w:t xml:space="preserve"> to reduce latency</w:t>
      </w:r>
      <w:r w:rsidR="00F11798">
        <w:rPr>
          <w:lang w:eastAsia="de-DE"/>
        </w:rPr>
        <w:t xml:space="preserve"> for sensing procedure is needed if we attempt to reuse </w:t>
      </w:r>
      <w:r w:rsidR="004138F2">
        <w:rPr>
          <w:lang w:eastAsia="de-DE"/>
        </w:rPr>
        <w:t>the</w:t>
      </w:r>
      <w:r w:rsidR="00E169C8">
        <w:rPr>
          <w:lang w:eastAsia="de-DE"/>
        </w:rPr>
        <w:t xml:space="preserve"> </w:t>
      </w:r>
      <w:r w:rsidR="00F11798">
        <w:rPr>
          <w:lang w:eastAsia="de-DE"/>
        </w:rPr>
        <w:t xml:space="preserve">LTE-like sensing procedure for NR-V2X. </w:t>
      </w:r>
      <w:r w:rsidR="001D14BA">
        <w:rPr>
          <w:lang w:eastAsia="de-DE"/>
        </w:rPr>
        <w:t>Specifically</w:t>
      </w:r>
      <w:r w:rsidR="00F11798">
        <w:rPr>
          <w:lang w:eastAsia="de-DE"/>
        </w:rPr>
        <w:t xml:space="preserve">, timing granularity of sensing in LTE V2X is subframe-based, and UE may exclude some subframes when determining possible transmitting resource </w:t>
      </w:r>
      <w:r w:rsidR="00F11798" w:rsidRPr="006B3F0D">
        <w:rPr>
          <w:noProof/>
          <w:lang w:eastAsia="de-DE"/>
        </w:rPr>
        <w:t>with in</w:t>
      </w:r>
      <w:r w:rsidR="00F11798">
        <w:rPr>
          <w:lang w:eastAsia="de-DE"/>
        </w:rPr>
        <w:t xml:space="preserve"> a TX resource pool if the subframe</w:t>
      </w:r>
      <w:r w:rsidR="0045129A">
        <w:rPr>
          <w:lang w:eastAsia="de-DE"/>
        </w:rPr>
        <w:t>s</w:t>
      </w:r>
      <w:r w:rsidR="00F11798">
        <w:rPr>
          <w:lang w:eastAsia="de-DE"/>
        </w:rPr>
        <w:t xml:space="preserve"> </w:t>
      </w:r>
      <w:r w:rsidR="00C4108D">
        <w:rPr>
          <w:lang w:eastAsia="de-DE"/>
        </w:rPr>
        <w:t xml:space="preserve">are </w:t>
      </w:r>
      <w:r w:rsidR="00F11798">
        <w:rPr>
          <w:lang w:eastAsia="de-DE"/>
        </w:rPr>
        <w:t>subframes in which SLSS resource is configured</w:t>
      </w:r>
      <w:r w:rsidR="0045129A">
        <w:rPr>
          <w:lang w:eastAsia="de-DE"/>
        </w:rPr>
        <w:t>,</w:t>
      </w:r>
      <w:r w:rsidR="00C4108D">
        <w:rPr>
          <w:lang w:eastAsia="de-DE"/>
        </w:rPr>
        <w:t xml:space="preserve"> or </w:t>
      </w:r>
      <w:r w:rsidR="00C4108D">
        <w:t xml:space="preserve">if the subframe </w:t>
      </w:r>
      <w:r w:rsidR="006B3F0D">
        <w:rPr>
          <w:noProof/>
        </w:rPr>
        <w:t>is</w:t>
      </w:r>
      <w:r w:rsidR="00C4108D">
        <w:t xml:space="preserve"> </w:t>
      </w:r>
      <w:r w:rsidR="0045129A">
        <w:rPr>
          <w:lang w:eastAsia="de-DE"/>
        </w:rPr>
        <w:t>subframes</w:t>
      </w:r>
      <w:r w:rsidR="00C4108D" w:rsidRPr="008601FE">
        <w:t xml:space="preserve"> configured</w:t>
      </w:r>
      <w:r w:rsidR="00C4108D">
        <w:t xml:space="preserve"> </w:t>
      </w:r>
      <w:r w:rsidR="0045129A">
        <w:t xml:space="preserve">as </w:t>
      </w:r>
      <w:r w:rsidR="00C4108D" w:rsidRPr="008601FE">
        <w:t xml:space="preserve">downlink subframes </w:t>
      </w:r>
      <w:r w:rsidR="00C4108D">
        <w:t>or</w:t>
      </w:r>
      <w:r w:rsidR="00C4108D" w:rsidRPr="008601FE">
        <w:t xml:space="preserve"> special subframes</w:t>
      </w:r>
      <w:r w:rsidR="00C4108D">
        <w:t xml:space="preserve">. Then, UE will </w:t>
      </w:r>
      <w:r w:rsidR="001D14BA">
        <w:t>only</w:t>
      </w:r>
      <w:r w:rsidR="00C4108D">
        <w:t xml:space="preserve"> perform sensing from th</w:t>
      </w:r>
      <w:r w:rsidR="0045129A">
        <w:t>ose remaining</w:t>
      </w:r>
      <w:r w:rsidR="00C4108D">
        <w:t xml:space="preserve"> transmitting resources</w:t>
      </w:r>
      <w:r w:rsidR="0045129A">
        <w:t xml:space="preserve"> in the TX resource pool,</w:t>
      </w:r>
      <w:r w:rsidR="00C4108D">
        <w:t xml:space="preserve"> and </w:t>
      </w:r>
      <w:r w:rsidR="00D37428">
        <w:t xml:space="preserve">UE will </w:t>
      </w:r>
      <w:r w:rsidR="00C4108D">
        <w:t>group a candidate resource set which satisfi</w:t>
      </w:r>
      <w:r w:rsidR="001D14BA">
        <w:t>es</w:t>
      </w:r>
      <w:r w:rsidR="00C4108D">
        <w:t xml:space="preserve"> RSRP and/or RSSI condition defined in </w:t>
      </w:r>
      <w:r w:rsidR="00C4108D" w:rsidRPr="006B3F0D">
        <w:rPr>
          <w:noProof/>
        </w:rPr>
        <w:t>specification</w:t>
      </w:r>
      <w:r w:rsidR="00C4108D">
        <w:t>.</w:t>
      </w:r>
    </w:p>
    <w:p w14:paraId="0F1789F5" w14:textId="658CE8F4" w:rsidR="00C4108D" w:rsidRDefault="00C4108D" w:rsidP="00C4108D">
      <w:pPr>
        <w:ind w:firstLine="360"/>
      </w:pPr>
      <w:r>
        <w:rPr>
          <w:rFonts w:hint="eastAsia"/>
        </w:rPr>
        <w:t>H</w:t>
      </w:r>
      <w:r>
        <w:t xml:space="preserve">owever, in NR carrier/BWP, the DL/UL/flexible format can be defined per symbol level, so the rule or </w:t>
      </w:r>
      <w:r w:rsidRPr="008601FE">
        <w:t>granularity</w:t>
      </w:r>
      <w:r>
        <w:t xml:space="preserve"> of sensing in NR-V2X may be enhanced for </w:t>
      </w:r>
      <w:r w:rsidRPr="008601FE">
        <w:t>compatibility</w:t>
      </w:r>
      <w:r>
        <w:t xml:space="preserve"> with</w:t>
      </w:r>
      <w:r w:rsidR="001D14BA">
        <w:t xml:space="preserve"> </w:t>
      </w:r>
      <w:proofErr w:type="spellStart"/>
      <w:r w:rsidR="001D14BA">
        <w:t>Uu</w:t>
      </w:r>
      <w:proofErr w:type="spellEnd"/>
      <w:r>
        <w:t xml:space="preserve"> symbol level format (e.g., symbol level format can be configured/indicated by </w:t>
      </w:r>
      <w:r w:rsidRPr="008601FE">
        <w:t>TDD-</w:t>
      </w:r>
      <w:r w:rsidRPr="006B3F0D">
        <w:rPr>
          <w:noProof/>
        </w:rPr>
        <w:t>UL-DL</w:t>
      </w:r>
      <w:r w:rsidRPr="008601FE">
        <w:t>-</w:t>
      </w:r>
      <w:proofErr w:type="spellStart"/>
      <w:r w:rsidRPr="008601FE">
        <w:t>ConfigCommon</w:t>
      </w:r>
      <w:proofErr w:type="spellEnd"/>
      <w:r>
        <w:t xml:space="preserve">, </w:t>
      </w:r>
      <w:r w:rsidRPr="00645E3C">
        <w:t>TDD-UL-DL-</w:t>
      </w:r>
      <w:r>
        <w:t xml:space="preserve">dedicated in RRC </w:t>
      </w:r>
      <w:r w:rsidRPr="006B3F0D">
        <w:rPr>
          <w:noProof/>
        </w:rPr>
        <w:t>signaling</w:t>
      </w:r>
      <w:r>
        <w:t>, or slot format indicator in DCI</w:t>
      </w:r>
      <w:r w:rsidR="002B619D">
        <w:t xml:space="preserve"> format 2-0</w:t>
      </w:r>
      <w:r>
        <w:t xml:space="preserve">). It is noted that slot format may </w:t>
      </w:r>
      <w:r>
        <w:lastRenderedPageBreak/>
        <w:t xml:space="preserve">also be changed when UE switches its active </w:t>
      </w:r>
      <w:proofErr w:type="spellStart"/>
      <w:r>
        <w:t>Uu</w:t>
      </w:r>
      <w:proofErr w:type="spellEnd"/>
      <w:r>
        <w:t xml:space="preserve"> and/or SL BWP to a new </w:t>
      </w:r>
      <w:proofErr w:type="spellStart"/>
      <w:r>
        <w:t>Uu</w:t>
      </w:r>
      <w:proofErr w:type="spellEnd"/>
      <w:r>
        <w:t xml:space="preserve"> and/or SL BWP. Therefore, </w:t>
      </w:r>
      <w:r w:rsidRPr="008C4285">
        <w:t>resource granularity for sensing</w:t>
      </w:r>
      <w:r>
        <w:t xml:space="preserve"> can be further discussed to be c</w:t>
      </w:r>
      <w:r w:rsidRPr="00C4108D">
        <w:t>ompatible</w:t>
      </w:r>
      <w:r>
        <w:t xml:space="preserve"> with </w:t>
      </w:r>
      <w:r w:rsidRPr="006B3F0D">
        <w:rPr>
          <w:noProof/>
        </w:rPr>
        <w:t>NR</w:t>
      </w:r>
      <w:r>
        <w:t xml:space="preserve"> slot format framework. For example, UE may also consider UL symbols within special slots (i.e., flexible slot) or DL slots as candidate resource for sensing as shown in Figure 1 instead </w:t>
      </w:r>
      <w:r w:rsidR="00373AAB">
        <w:t>of</w:t>
      </w:r>
      <w:r w:rsidR="005612F4">
        <w:t xml:space="preserve"> considering</w:t>
      </w:r>
      <w:r w:rsidR="00373AAB">
        <w:t xml:space="preserve"> only UL slots as in LTE-V2X.  </w:t>
      </w:r>
    </w:p>
    <w:p w14:paraId="46C88D35" w14:textId="77777777" w:rsidR="00C4108D" w:rsidRDefault="00C4108D" w:rsidP="00C4108D">
      <w:pPr>
        <w:ind w:firstLine="360"/>
        <w:jc w:val="center"/>
      </w:pPr>
      <w:r w:rsidRPr="004B3367">
        <w:rPr>
          <w:rFonts w:hint="eastAsia"/>
          <w:noProof/>
        </w:rPr>
        <w:drawing>
          <wp:inline distT="0" distB="0" distL="0" distR="0" wp14:anchorId="5E5E3DBE" wp14:editId="3995A47B">
            <wp:extent cx="4124325" cy="2471505"/>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0142" cy="2474991"/>
                    </a:xfrm>
                    <a:prstGeom prst="rect">
                      <a:avLst/>
                    </a:prstGeom>
                    <a:noFill/>
                    <a:ln>
                      <a:noFill/>
                    </a:ln>
                  </pic:spPr>
                </pic:pic>
              </a:graphicData>
            </a:graphic>
          </wp:inline>
        </w:drawing>
      </w:r>
    </w:p>
    <w:p w14:paraId="02487BC8" w14:textId="41DB460E" w:rsidR="00F11798" w:rsidRDefault="00C4108D" w:rsidP="00C4108D">
      <w:pPr>
        <w:ind w:firstLine="360"/>
        <w:jc w:val="center"/>
      </w:pPr>
      <w:r>
        <w:rPr>
          <w:rFonts w:hint="eastAsia"/>
        </w:rPr>
        <w:t>F</w:t>
      </w:r>
      <w:r>
        <w:t xml:space="preserve">igure 1. SL and </w:t>
      </w:r>
      <w:proofErr w:type="spellStart"/>
      <w:r>
        <w:t>Uu</w:t>
      </w:r>
      <w:proofErr w:type="spellEnd"/>
      <w:r>
        <w:t xml:space="preserve"> coexist in </w:t>
      </w:r>
      <w:ins w:id="10" w:author="Author">
        <w:r w:rsidR="00BD0497">
          <w:t xml:space="preserve">the </w:t>
        </w:r>
      </w:ins>
      <w:r>
        <w:t xml:space="preserve">shared carrier in NR if only UL symbol can be used for sidelink based on slot format indicator </w:t>
      </w:r>
    </w:p>
    <w:p w14:paraId="00CE2922" w14:textId="088660F6" w:rsidR="004F4F6B" w:rsidRDefault="000164F5" w:rsidP="00D37428">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sidR="003959E2">
        <w:rPr>
          <w:rFonts w:eastAsia="SimSun"/>
          <w:b/>
          <w:i/>
          <w:lang w:eastAsia="de-DE"/>
        </w:rPr>
        <w:t>5</w:t>
      </w:r>
      <w:r w:rsidRPr="00C05399">
        <w:rPr>
          <w:rFonts w:eastAsia="SimSun"/>
          <w:b/>
          <w:i/>
          <w:lang w:eastAsia="de-DE"/>
        </w:rPr>
        <w:t>:</w:t>
      </w:r>
      <w:r w:rsidRPr="00C05399">
        <w:rPr>
          <w:rFonts w:eastAsia="SimSun"/>
          <w:i/>
          <w:lang w:eastAsia="de-DE"/>
        </w:rPr>
        <w:t xml:space="preserve"> </w:t>
      </w:r>
      <w:r w:rsidR="005612F4">
        <w:rPr>
          <w:rFonts w:eastAsia="SimSun"/>
          <w:i/>
          <w:lang w:eastAsia="de-DE"/>
        </w:rPr>
        <w:t xml:space="preserve">RAN1 needs to consider </w:t>
      </w:r>
      <w:r w:rsidR="005612F4" w:rsidRPr="005612F4">
        <w:rPr>
          <w:rFonts w:eastAsia="SimSun"/>
          <w:i/>
          <w:lang w:eastAsia="de-DE"/>
        </w:rPr>
        <w:t xml:space="preserve">compatibility </w:t>
      </w:r>
      <w:r w:rsidR="001D14BA">
        <w:rPr>
          <w:rFonts w:eastAsia="SimSun"/>
          <w:i/>
          <w:lang w:eastAsia="de-DE"/>
        </w:rPr>
        <w:t xml:space="preserve">with NR </w:t>
      </w:r>
      <w:proofErr w:type="spellStart"/>
      <w:r w:rsidR="001D14BA">
        <w:rPr>
          <w:rFonts w:eastAsia="SimSun"/>
          <w:i/>
          <w:lang w:eastAsia="de-DE"/>
        </w:rPr>
        <w:t>Uu</w:t>
      </w:r>
      <w:proofErr w:type="spellEnd"/>
      <w:r w:rsidR="001D14BA">
        <w:rPr>
          <w:rFonts w:eastAsia="SimSun"/>
          <w:i/>
          <w:lang w:eastAsia="de-DE"/>
        </w:rPr>
        <w:t xml:space="preserve"> </w:t>
      </w:r>
      <w:r w:rsidR="005612F4">
        <w:rPr>
          <w:rFonts w:eastAsia="SimSun"/>
          <w:i/>
          <w:lang w:eastAsia="de-DE"/>
        </w:rPr>
        <w:t xml:space="preserve">and </w:t>
      </w:r>
      <w:r w:rsidR="00E03B51">
        <w:rPr>
          <w:rFonts w:eastAsia="SimSun"/>
          <w:i/>
          <w:lang w:eastAsia="de-DE"/>
        </w:rPr>
        <w:t xml:space="preserve">QoS </w:t>
      </w:r>
      <w:r w:rsidR="005612F4">
        <w:rPr>
          <w:rFonts w:eastAsia="SimSun"/>
          <w:i/>
          <w:lang w:eastAsia="de-DE"/>
        </w:rPr>
        <w:t>requirement when determining r</w:t>
      </w:r>
      <w:r w:rsidR="005612F4" w:rsidRPr="005612F4">
        <w:rPr>
          <w:rFonts w:eastAsia="SimSun"/>
          <w:i/>
          <w:lang w:eastAsia="de-DE"/>
        </w:rPr>
        <w:t>esource granularity for sensing</w:t>
      </w:r>
      <w:r w:rsidR="005612F4">
        <w:rPr>
          <w:rFonts w:eastAsia="SimSun"/>
          <w:i/>
          <w:lang w:eastAsia="de-DE"/>
        </w:rPr>
        <w:t xml:space="preserve"> in NR-V2X  </w:t>
      </w:r>
    </w:p>
    <w:p w14:paraId="26426215" w14:textId="77777777" w:rsidR="004A475D" w:rsidRPr="00D37428" w:rsidRDefault="004A475D" w:rsidP="00D37428">
      <w:pPr>
        <w:pStyle w:val="ListParagraph"/>
        <w:ind w:firstLineChars="0" w:firstLine="0"/>
        <w:rPr>
          <w:rFonts w:eastAsia="SimSun"/>
          <w:i/>
          <w:lang w:eastAsia="de-DE"/>
        </w:rPr>
      </w:pPr>
    </w:p>
    <w:p w14:paraId="5B1C0FD0" w14:textId="17F930E8" w:rsidR="00EB3350" w:rsidRDefault="00EB3350" w:rsidP="00926377">
      <w:pPr>
        <w:pStyle w:val="Heading2"/>
        <w:numPr>
          <w:ilvl w:val="1"/>
          <w:numId w:val="2"/>
        </w:numPr>
        <w:rPr>
          <w:lang w:eastAsia="zh-CN"/>
        </w:rPr>
      </w:pPr>
      <w:r>
        <w:rPr>
          <w:lang w:eastAsia="zh-CN"/>
        </w:rPr>
        <w:t>Rel</w:t>
      </w:r>
      <w:r w:rsidR="00926377">
        <w:rPr>
          <w:lang w:eastAsia="zh-CN"/>
        </w:rPr>
        <w:t>e</w:t>
      </w:r>
      <w:r>
        <w:rPr>
          <w:lang w:eastAsia="zh-CN"/>
        </w:rPr>
        <w:t xml:space="preserve">asing of unused resource </w:t>
      </w:r>
    </w:p>
    <w:p w14:paraId="7BC0E1B2" w14:textId="141B6606" w:rsidR="00422574" w:rsidRDefault="00926377" w:rsidP="00422574">
      <w:pPr>
        <w:ind w:firstLine="425"/>
      </w:pPr>
      <w:r>
        <w:t>It was agreed that a</w:t>
      </w:r>
      <w:r w:rsidRPr="00926377">
        <w:t>t least from the transmitter perspective of this TB, usage of HARQ feedback for release of unused resource(s) is supported</w:t>
      </w:r>
      <w:r>
        <w:t>, and n</w:t>
      </w:r>
      <w:r w:rsidRPr="00926377">
        <w:t>o additional signaling is defined for the purpose of release of unused resources by the transmitting UE</w:t>
      </w:r>
      <w:r>
        <w:t xml:space="preserve">. </w:t>
      </w:r>
      <w:r w:rsidRPr="00926377">
        <w:t xml:space="preserve">When a </w:t>
      </w:r>
      <w:r w:rsidR="00081B90">
        <w:t>PSSCH</w:t>
      </w:r>
      <w:r w:rsidRPr="00926377">
        <w:t xml:space="preserve"> transmission is successful, </w:t>
      </w:r>
      <w:proofErr w:type="spellStart"/>
      <w:r w:rsidRPr="00926377">
        <w:t>i.e</w:t>
      </w:r>
      <w:proofErr w:type="spellEnd"/>
      <w:r w:rsidRPr="00926377">
        <w:t xml:space="preserve">, NACK is not received for </w:t>
      </w:r>
      <w:r w:rsidR="00081B90">
        <w:t>HARQ-NACK only case</w:t>
      </w:r>
      <w:r w:rsidRPr="00926377">
        <w:t xml:space="preserve"> or ACK is received for </w:t>
      </w:r>
      <w:r w:rsidR="00081B90">
        <w:t>HARQ-ACK/NACK case</w:t>
      </w:r>
      <w:r w:rsidRPr="00926377">
        <w:t xml:space="preserve">, then there is no need for </w:t>
      </w:r>
      <w:r w:rsidR="00081B90">
        <w:t>re-</w:t>
      </w:r>
      <w:r w:rsidRPr="00926377">
        <w:t>transmissions. Therefore, any resources that have previously been reserved can be released</w:t>
      </w:r>
      <w:r w:rsidR="00081B90">
        <w:t xml:space="preserve"> by transmitting UE</w:t>
      </w:r>
      <w:r w:rsidRPr="00926377">
        <w:t xml:space="preserve">. Resources that are released can then be reused by other UEs for their transmissions. Therefore, it is important that NACK/ACK transmissions are monitored by </w:t>
      </w:r>
      <w:r w:rsidR="00081B90">
        <w:t xml:space="preserve">other </w:t>
      </w:r>
      <w:r w:rsidRPr="00926377">
        <w:t>UEs wanting to perform resource selection.</w:t>
      </w:r>
      <w:r w:rsidR="00422574">
        <w:t xml:space="preserve"> It is agreed that </w:t>
      </w:r>
      <w:proofErr w:type="gramStart"/>
      <w:r w:rsidR="00422574">
        <w:t>sequence-based</w:t>
      </w:r>
      <w:proofErr w:type="gramEnd"/>
      <w:r w:rsidR="00422574">
        <w:t xml:space="preserve"> PSFCH format with one symbol is supported, and the sequence of PSFCH </w:t>
      </w:r>
      <w:r w:rsidR="00455ADE">
        <w:t xml:space="preserve">format may reuse sequence of PUCCH format 0. </w:t>
      </w:r>
      <w:proofErr w:type="gramStart"/>
      <w:r w:rsidR="00455ADE">
        <w:t>In order for</w:t>
      </w:r>
      <w:proofErr w:type="gramEnd"/>
      <w:r w:rsidR="00455ADE">
        <w:t xml:space="preserve"> other UEs to decode HARQ feedback on PSFCH resource from receiving UE, resource allocation parameter for PSFCH resource, such as number of symbols, number of subchannels or cyclic shift, should be known by other UEs.  Moreover, in order to increase multiplexing gain on PSFCH resource, we propose that cyclic shift value for sequence-based PSFCH format can be indicated via SCI in</w:t>
      </w:r>
      <w:del w:id="11" w:author="Author">
        <w:r w:rsidR="00455ADE" w:rsidDel="00BD0497">
          <w:delText xml:space="preserve"> </w:delText>
        </w:r>
      </w:del>
      <w:r w:rsidR="00455ADE">
        <w:t xml:space="preserve">stead of applying a fixed cyclic shift value for sequence-based </w:t>
      </w:r>
      <w:proofErr w:type="gramStart"/>
      <w:r w:rsidR="00455ADE">
        <w:t>PSFCH .</w:t>
      </w:r>
      <w:proofErr w:type="gramEnd"/>
      <w:r w:rsidR="00455ADE">
        <w:t xml:space="preserve"> </w:t>
      </w:r>
    </w:p>
    <w:p w14:paraId="2231C7E5" w14:textId="19B5190E" w:rsidR="00455ADE" w:rsidRPr="00455ADE" w:rsidRDefault="00455ADE" w:rsidP="00455ADE">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posal</w:t>
      </w:r>
      <w:r>
        <w:rPr>
          <w:rFonts w:eastAsia="SimSun"/>
          <w:b/>
          <w:i/>
          <w:lang w:eastAsia="de-DE"/>
        </w:rPr>
        <w:t xml:space="preserve"> 6</w:t>
      </w:r>
      <w:r w:rsidRPr="00C05399">
        <w:rPr>
          <w:rFonts w:eastAsia="SimSun"/>
          <w:b/>
          <w:i/>
          <w:lang w:eastAsia="de-DE"/>
        </w:rPr>
        <w:t>:</w:t>
      </w:r>
      <w:r w:rsidRPr="00C05399">
        <w:rPr>
          <w:rFonts w:eastAsia="SimSun"/>
          <w:i/>
          <w:lang w:eastAsia="de-DE"/>
        </w:rPr>
        <w:t xml:space="preserve"> </w:t>
      </w:r>
      <w:r>
        <w:rPr>
          <w:rFonts w:eastAsia="SimSun"/>
          <w:i/>
          <w:lang w:eastAsia="de-DE"/>
        </w:rPr>
        <w:t xml:space="preserve">Support to introduce PSFCH resource parameter </w:t>
      </w:r>
      <w:r w:rsidR="004A475D">
        <w:rPr>
          <w:rFonts w:eastAsia="SimSun"/>
          <w:i/>
          <w:lang w:eastAsia="de-DE"/>
        </w:rPr>
        <w:t xml:space="preserve">indicator </w:t>
      </w:r>
      <w:r>
        <w:rPr>
          <w:rFonts w:eastAsia="SimSun"/>
          <w:i/>
          <w:lang w:eastAsia="de-DE"/>
        </w:rPr>
        <w:t>in SCI</w:t>
      </w:r>
      <w:r w:rsidR="004A475D">
        <w:rPr>
          <w:rFonts w:eastAsia="SimSun"/>
          <w:i/>
          <w:lang w:eastAsia="de-DE"/>
        </w:rPr>
        <w:t xml:space="preserve"> for other UEs to monitor HARQ feedback from receiving UE.</w:t>
      </w:r>
      <w:r>
        <w:rPr>
          <w:rFonts w:eastAsia="SimSun"/>
          <w:i/>
          <w:lang w:eastAsia="de-DE"/>
        </w:rPr>
        <w:t xml:space="preserve">   </w:t>
      </w:r>
      <w:r>
        <w:t xml:space="preserve"> </w:t>
      </w:r>
    </w:p>
    <w:p w14:paraId="5C79E99B" w14:textId="77777777" w:rsidR="00455ADE" w:rsidRPr="00455ADE" w:rsidRDefault="00455ADE" w:rsidP="00455ADE"/>
    <w:p w14:paraId="385A70BF" w14:textId="1D89E027" w:rsidR="00926377" w:rsidRDefault="00926377" w:rsidP="00926377">
      <w:pPr>
        <w:ind w:firstLine="425"/>
      </w:pPr>
      <w:r w:rsidRPr="00926377">
        <w:t>If a</w:t>
      </w:r>
      <w:del w:id="12" w:author="Author">
        <w:r w:rsidR="00422574" w:rsidDel="00BD0497">
          <w:delText>n</w:delText>
        </w:r>
      </w:del>
      <w:r w:rsidRPr="00926377">
        <w:t xml:space="preserve"> NACK is received</w:t>
      </w:r>
      <w:r w:rsidR="00081B90">
        <w:t xml:space="preserve"> before resource selection window when other UEs perform resource selection and </w:t>
      </w:r>
      <w:proofErr w:type="gramStart"/>
      <w:r w:rsidR="00081B90">
        <w:t>sensing</w:t>
      </w:r>
      <w:r w:rsidRPr="00926377">
        <w:t>,</w:t>
      </w:r>
      <w:r w:rsidR="00081B90">
        <w:t xml:space="preserve"> </w:t>
      </w:r>
      <w:r w:rsidRPr="00926377">
        <w:t xml:space="preserve"> the</w:t>
      </w:r>
      <w:proofErr w:type="gramEnd"/>
      <w:r w:rsidRPr="00926377">
        <w:t xml:space="preserve"> reserved resources </w:t>
      </w:r>
      <w:r w:rsidR="008F32E3">
        <w:t>cannot be utilized</w:t>
      </w:r>
      <w:r w:rsidRPr="00926377">
        <w:t xml:space="preserve"> for the transmission</w:t>
      </w:r>
      <w:r w:rsidR="00081B90">
        <w:t xml:space="preserve"> as shown in Figure 2</w:t>
      </w:r>
      <w:r w:rsidRPr="00926377">
        <w:t>. Other UEs</w:t>
      </w:r>
      <w:r w:rsidR="00081B90">
        <w:t xml:space="preserve"> must</w:t>
      </w:r>
      <w:r w:rsidRPr="00926377">
        <w:t xml:space="preserve"> avoid </w:t>
      </w:r>
      <w:del w:id="13" w:author="Author">
        <w:r w:rsidR="00081B90" w:rsidDel="00BD0497">
          <w:delText>to select</w:delText>
        </w:r>
      </w:del>
      <w:ins w:id="14" w:author="Author">
        <w:r w:rsidR="00BD0497">
          <w:t>selecting</w:t>
        </w:r>
      </w:ins>
      <w:r w:rsidR="00081B90">
        <w:t xml:space="preserve"> </w:t>
      </w:r>
      <w:r w:rsidRPr="00926377">
        <w:t>the reserved resources</w:t>
      </w:r>
      <w:r w:rsidR="00081B90">
        <w:t xml:space="preserve"> f</w:t>
      </w:r>
      <w:r w:rsidR="00081B90" w:rsidRPr="00926377">
        <w:t xml:space="preserve">or their </w:t>
      </w:r>
      <w:r w:rsidR="008F32E3">
        <w:t xml:space="preserve">PSSCH </w:t>
      </w:r>
      <w:r w:rsidR="00081B90" w:rsidRPr="00926377">
        <w:t>transmission</w:t>
      </w:r>
      <w:r w:rsidR="00081B90">
        <w:t>. In addition</w:t>
      </w:r>
      <w:r w:rsidR="008F32E3">
        <w:t xml:space="preserve">, if other UEs receive neither NACK nor ACK on the corresponding PSFCH resource of a PSSCH transmission and transmitting UE has already reserved </w:t>
      </w:r>
      <w:r w:rsidR="00422574">
        <w:t>resource for retransmitting this PSSCH, other UEs cannot utilize those reserved resource</w:t>
      </w:r>
      <w:ins w:id="15" w:author="Author">
        <w:r w:rsidR="00BD0497">
          <w:t>s</w:t>
        </w:r>
      </w:ins>
      <w:r w:rsidR="00422574">
        <w:t xml:space="preserve"> in case that other UEs miss-detect HARQ feedback from receiving UE.   </w:t>
      </w:r>
      <w:r w:rsidR="008F32E3">
        <w:t xml:space="preserve"> </w:t>
      </w:r>
    </w:p>
    <w:p w14:paraId="6E07D51A" w14:textId="09458D66" w:rsidR="008F32E3" w:rsidRDefault="008F32E3" w:rsidP="008F32E3">
      <w:pPr>
        <w:ind w:firstLine="425"/>
        <w:jc w:val="center"/>
      </w:pPr>
      <w:r>
        <w:rPr>
          <w:rFonts w:hint="eastAsia"/>
          <w:noProof/>
        </w:rPr>
        <w:lastRenderedPageBreak/>
        <w:drawing>
          <wp:inline distT="0" distB="0" distL="0" distR="0" wp14:anchorId="14B2AA45" wp14:editId="26678DE3">
            <wp:extent cx="5345340" cy="4200525"/>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6373" cy="4201337"/>
                    </a:xfrm>
                    <a:prstGeom prst="rect">
                      <a:avLst/>
                    </a:prstGeom>
                    <a:noFill/>
                    <a:ln>
                      <a:noFill/>
                    </a:ln>
                  </pic:spPr>
                </pic:pic>
              </a:graphicData>
            </a:graphic>
          </wp:inline>
        </w:drawing>
      </w:r>
    </w:p>
    <w:p w14:paraId="2BB8AA09" w14:textId="3F1DC0A0" w:rsidR="008F32E3" w:rsidRDefault="008F32E3" w:rsidP="008F32E3">
      <w:pPr>
        <w:ind w:firstLine="360"/>
        <w:jc w:val="center"/>
      </w:pPr>
      <w:r>
        <w:rPr>
          <w:rFonts w:hint="eastAsia"/>
        </w:rPr>
        <w:t>F</w:t>
      </w:r>
      <w:r>
        <w:t xml:space="preserve">igure 2. reserved resource cannot be utilized by other UEs if NACK for the corresponding PSSCH is received during sensing window </w:t>
      </w:r>
    </w:p>
    <w:p w14:paraId="4C4E2D10" w14:textId="27AEF517" w:rsidR="008F32E3" w:rsidRDefault="004A475D" w:rsidP="004A475D">
      <w:pPr>
        <w:pStyle w:val="ListParagraph"/>
        <w:ind w:left="110" w:hangingChars="50" w:hanging="110"/>
        <w:rPr>
          <w:rFonts w:eastAsia="SimSun"/>
          <w:i/>
          <w:lang w:eastAsia="de-DE"/>
        </w:rPr>
      </w:pPr>
      <w:r>
        <w:rPr>
          <w:rFonts w:eastAsia="SimSun"/>
          <w:i/>
          <w:lang w:eastAsia="de-DE"/>
        </w:rPr>
        <w:t xml:space="preserve">  </w:t>
      </w:r>
      <w:r w:rsidRPr="00C05399">
        <w:rPr>
          <w:rFonts w:eastAsia="SimSun"/>
          <w:b/>
          <w:lang w:eastAsia="de-DE"/>
        </w:rPr>
        <w:t>Pro</w:t>
      </w:r>
      <w:r w:rsidRPr="00C05399">
        <w:rPr>
          <w:rFonts w:eastAsia="SimSun"/>
          <w:b/>
          <w:i/>
          <w:lang w:eastAsia="de-DE"/>
        </w:rPr>
        <w:t>posal</w:t>
      </w:r>
      <w:r>
        <w:rPr>
          <w:rFonts w:eastAsia="SimSun"/>
          <w:b/>
          <w:i/>
          <w:lang w:eastAsia="de-DE"/>
        </w:rPr>
        <w:t xml:space="preserve"> 7</w:t>
      </w:r>
      <w:r w:rsidRPr="00C05399">
        <w:rPr>
          <w:rFonts w:eastAsia="SimSun"/>
          <w:b/>
          <w:i/>
          <w:lang w:eastAsia="de-DE"/>
        </w:rPr>
        <w:t>:</w:t>
      </w:r>
      <w:r w:rsidRPr="00C05399">
        <w:rPr>
          <w:rFonts w:eastAsia="SimSun"/>
          <w:i/>
          <w:lang w:eastAsia="de-DE"/>
        </w:rPr>
        <w:t xml:space="preserve"> </w:t>
      </w:r>
      <w:r>
        <w:rPr>
          <w:rFonts w:eastAsia="SimSun"/>
          <w:i/>
          <w:lang w:eastAsia="de-DE"/>
        </w:rPr>
        <w:t>Reserved PSSCH resource should not be utilized by other UEs if other UEs detect neither ACK nor NACK from receiving UE.</w:t>
      </w:r>
    </w:p>
    <w:p w14:paraId="7A472201" w14:textId="77777777" w:rsidR="004A475D" w:rsidRPr="00926377" w:rsidRDefault="004A475D" w:rsidP="004A475D">
      <w:pPr>
        <w:pStyle w:val="ListParagraph"/>
        <w:ind w:left="110" w:hangingChars="50" w:hanging="110"/>
      </w:pPr>
    </w:p>
    <w:p w14:paraId="754C93D9" w14:textId="77777777" w:rsidR="00E85BCB" w:rsidRDefault="00D3312C" w:rsidP="00E20612">
      <w:pPr>
        <w:pStyle w:val="Heading1"/>
        <w:numPr>
          <w:ilvl w:val="0"/>
          <w:numId w:val="2"/>
        </w:numPr>
        <w:spacing w:before="240"/>
        <w:ind w:left="578" w:hanging="578"/>
        <w:rPr>
          <w:lang w:eastAsia="zh-CN"/>
        </w:rPr>
      </w:pPr>
      <w:r w:rsidRPr="00E1309E">
        <w:rPr>
          <w:lang w:eastAsia="zh-CN"/>
        </w:rPr>
        <w:t xml:space="preserve">Conclusions </w:t>
      </w:r>
    </w:p>
    <w:p w14:paraId="15D0EB66" w14:textId="2FE85706" w:rsidR="00D3312C" w:rsidRDefault="00D3312C" w:rsidP="00681D63">
      <w:pPr>
        <w:ind w:firstLine="425"/>
        <w:rPr>
          <w:lang w:eastAsia="zh-CN"/>
        </w:rPr>
      </w:pPr>
      <w:r w:rsidRPr="00E1309E">
        <w:rPr>
          <w:lang w:eastAsia="zh-CN"/>
        </w:rPr>
        <w:t xml:space="preserve">In this contribution, we discussed the </w:t>
      </w:r>
      <w:r w:rsidR="00681D63">
        <w:rPr>
          <w:lang w:eastAsia="zh-CN"/>
        </w:rPr>
        <w:t xml:space="preserve">sensing and </w:t>
      </w:r>
      <w:r w:rsidRPr="00E1309E">
        <w:rPr>
          <w:lang w:eastAsia="zh-CN"/>
        </w:rPr>
        <w:t xml:space="preserve">resource allocation for </w:t>
      </w:r>
      <w:r w:rsidR="00681D63">
        <w:rPr>
          <w:lang w:eastAsia="zh-CN"/>
        </w:rPr>
        <w:t>mode 2 resource allocation</w:t>
      </w:r>
      <w:r w:rsidRPr="00E1309E">
        <w:rPr>
          <w:lang w:eastAsia="zh-CN"/>
        </w:rPr>
        <w:t xml:space="preserve"> for NR V2X sidelink transmission. </w:t>
      </w:r>
      <w:r>
        <w:rPr>
          <w:lang w:eastAsia="zh-CN"/>
        </w:rPr>
        <w:t xml:space="preserve">  </w:t>
      </w:r>
      <w:r w:rsidR="00DC4263">
        <w:rPr>
          <w:lang w:eastAsia="zh-CN"/>
        </w:rPr>
        <w:t>We have the following proposals:</w:t>
      </w:r>
      <w:r>
        <w:rPr>
          <w:lang w:eastAsia="zh-CN"/>
        </w:rPr>
        <w:t xml:space="preserve"> </w:t>
      </w:r>
    </w:p>
    <w:p w14:paraId="19D29D24" w14:textId="4D68EBF1" w:rsidR="00D37428" w:rsidRPr="00D37428" w:rsidRDefault="00D37428" w:rsidP="00F65EA3">
      <w:pPr>
        <w:pStyle w:val="Caption"/>
        <w:jc w:val="left"/>
        <w:rPr>
          <w:b w:val="0"/>
          <w:sz w:val="22"/>
        </w:rPr>
      </w:pPr>
      <w:r w:rsidRPr="00005949">
        <w:rPr>
          <w:sz w:val="22"/>
        </w:rPr>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Pr>
          <w:b w:val="0"/>
          <w:sz w:val="22"/>
        </w:rPr>
        <w:t>Reusing NR-</w:t>
      </w:r>
      <w:proofErr w:type="spellStart"/>
      <w:r>
        <w:rPr>
          <w:b w:val="0"/>
          <w:sz w:val="22"/>
        </w:rPr>
        <w:t>Uu</w:t>
      </w:r>
      <w:proofErr w:type="spellEnd"/>
      <w:r>
        <w:rPr>
          <w:b w:val="0"/>
          <w:sz w:val="22"/>
        </w:rPr>
        <w:t xml:space="preserve"> CSI report and measurement framework for NR-V2X CSI acquisition will introduce some possible resource collision on </w:t>
      </w:r>
      <w:ins w:id="16" w:author="Author">
        <w:r w:rsidR="00BD0497">
          <w:rPr>
            <w:b w:val="0"/>
            <w:sz w:val="22"/>
          </w:rPr>
          <w:t xml:space="preserve">the </w:t>
        </w:r>
      </w:ins>
      <w:r>
        <w:rPr>
          <w:b w:val="0"/>
          <w:sz w:val="22"/>
        </w:rPr>
        <w:t xml:space="preserve">shared carrier. </w:t>
      </w:r>
    </w:p>
    <w:p w14:paraId="04735513" w14:textId="77777777" w:rsidR="00D37428" w:rsidRDefault="00D37428" w:rsidP="00D37428">
      <w:pPr>
        <w:pStyle w:val="Caption"/>
        <w:jc w:val="left"/>
        <w:rPr>
          <w:b w:val="0"/>
          <w:sz w:val="22"/>
        </w:rPr>
      </w:pPr>
      <w:r w:rsidRPr="00005949">
        <w:rPr>
          <w:sz w:val="22"/>
        </w:rPr>
        <w:t xml:space="preserve">Observation </w:t>
      </w:r>
      <w:r>
        <w:rPr>
          <w:sz w:val="22"/>
        </w:rPr>
        <w:t>2</w:t>
      </w:r>
      <w:r w:rsidRPr="00005949">
        <w:rPr>
          <w:b w:val="0"/>
          <w:sz w:val="22"/>
        </w:rPr>
        <w:t>: Applicability of LBT-like sensing procedure for V2X sensing needs to be further justified due to potentially larger latency introduced from random back-off</w:t>
      </w:r>
      <w:r>
        <w:rPr>
          <w:b w:val="0"/>
          <w:sz w:val="22"/>
        </w:rPr>
        <w:t xml:space="preserve"> at least for licensed band case.</w:t>
      </w:r>
    </w:p>
    <w:p w14:paraId="768C2B50" w14:textId="4D306A18" w:rsidR="00D37428" w:rsidRDefault="00D37428" w:rsidP="00F83CBA">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of mode 2 should also consider </w:t>
      </w:r>
      <w:bookmarkStart w:id="17" w:name="_GoBack"/>
      <w:bookmarkEnd w:id="17"/>
      <w:ins w:id="18" w:author="Author">
        <w:r w:rsidR="00BD0497">
          <w:rPr>
            <w:i/>
            <w:lang w:eastAsia="zh-CN"/>
          </w:rPr>
          <w:t xml:space="preserve">a </w:t>
        </w:r>
      </w:ins>
      <w:r>
        <w:rPr>
          <w:i/>
          <w:lang w:eastAsia="zh-CN"/>
        </w:rPr>
        <w:t>reserved resource for HARQ feedback.</w:t>
      </w:r>
    </w:p>
    <w:p w14:paraId="2626C382" w14:textId="26809D46" w:rsidR="00D37428" w:rsidRDefault="00D37428" w:rsidP="00D37428">
      <w:pPr>
        <w:rPr>
          <w:i/>
          <w:lang w:eastAsia="zh-CN"/>
        </w:rPr>
      </w:pPr>
      <w:r>
        <w:rPr>
          <w:b/>
          <w:i/>
          <w:lang w:eastAsia="zh-CN"/>
        </w:rPr>
        <w:t>Proposal 2</w:t>
      </w:r>
      <w:r w:rsidRPr="00F65EA3">
        <w:rPr>
          <w:b/>
          <w:i/>
          <w:lang w:eastAsia="zh-CN"/>
        </w:rPr>
        <w:t xml:space="preserve">: </w:t>
      </w:r>
      <w:r w:rsidRPr="00F65EA3">
        <w:rPr>
          <w:i/>
          <w:lang w:eastAsia="zh-CN"/>
        </w:rPr>
        <w:t>Suggest</w:t>
      </w:r>
      <w:r>
        <w:rPr>
          <w:i/>
          <w:lang w:eastAsia="zh-CN"/>
        </w:rPr>
        <w:t xml:space="preserve"> </w:t>
      </w:r>
      <w:proofErr w:type="gramStart"/>
      <w:r>
        <w:rPr>
          <w:i/>
          <w:lang w:eastAsia="zh-CN"/>
        </w:rPr>
        <w:t>consider</w:t>
      </w:r>
      <w:proofErr w:type="gramEnd"/>
      <w:r>
        <w:rPr>
          <w:i/>
          <w:lang w:eastAsia="zh-CN"/>
        </w:rPr>
        <w:t xml:space="preserve"> the i</w:t>
      </w:r>
      <w:r w:rsidRPr="00F67B7D">
        <w:rPr>
          <w:i/>
          <w:lang w:eastAsia="zh-CN"/>
        </w:rPr>
        <w:t>mpact</w:t>
      </w:r>
      <w:r>
        <w:rPr>
          <w:i/>
          <w:lang w:eastAsia="zh-CN"/>
        </w:rPr>
        <w:t xml:space="preserve"> </w:t>
      </w:r>
      <w:r w:rsidRPr="00F67B7D">
        <w:rPr>
          <w:i/>
          <w:lang w:eastAsia="zh-CN"/>
        </w:rPr>
        <w:t>of P/SP/AP CSI measurement and report procedure on resource selection and sensing</w:t>
      </w:r>
      <w:r>
        <w:rPr>
          <w:i/>
          <w:lang w:eastAsia="zh-CN"/>
        </w:rPr>
        <w:t xml:space="preserve"> procedure</w:t>
      </w:r>
      <w:r w:rsidRPr="00F67B7D">
        <w:rPr>
          <w:i/>
          <w:lang w:eastAsia="zh-CN"/>
        </w:rPr>
        <w:t xml:space="preserve"> for NR-V2X</w:t>
      </w:r>
      <w:r>
        <w:rPr>
          <w:i/>
          <w:lang w:eastAsia="zh-CN"/>
        </w:rPr>
        <w:t xml:space="preserve"> mode 2 resource allocation</w:t>
      </w:r>
      <w:r w:rsidRPr="00E428DF">
        <w:rPr>
          <w:i/>
          <w:lang w:eastAsia="zh-CN"/>
        </w:rPr>
        <w:t xml:space="preserve">. </w:t>
      </w:r>
    </w:p>
    <w:p w14:paraId="2F1E48F8" w14:textId="76B1700D" w:rsidR="003959E2" w:rsidRPr="003959E2" w:rsidRDefault="003959E2" w:rsidP="00D37428">
      <w:pPr>
        <w:rPr>
          <w:b/>
          <w:i/>
          <w:lang w:eastAsia="zh-CN"/>
        </w:rPr>
      </w:pPr>
      <w:r>
        <w:rPr>
          <w:b/>
          <w:i/>
          <w:lang w:eastAsia="zh-CN"/>
        </w:rPr>
        <w:t>Proposal 3</w:t>
      </w:r>
      <w:r w:rsidRPr="00F65EA3">
        <w:rPr>
          <w:b/>
          <w:i/>
          <w:lang w:eastAsia="zh-CN"/>
        </w:rPr>
        <w:t xml:space="preserve">: </w:t>
      </w:r>
      <w:r w:rsidRPr="00F65EA3">
        <w:rPr>
          <w:i/>
          <w:lang w:eastAsia="zh-CN"/>
        </w:rPr>
        <w:t>Su</w:t>
      </w:r>
      <w:r>
        <w:rPr>
          <w:i/>
          <w:lang w:eastAsia="zh-CN"/>
        </w:rPr>
        <w:t>pport s</w:t>
      </w:r>
      <w:r w:rsidRPr="003959E2">
        <w:rPr>
          <w:i/>
          <w:lang w:eastAsia="zh-CN"/>
        </w:rPr>
        <w:t>tandalone PSCCH transmissions for resource reservations in NR V2X</w:t>
      </w:r>
    </w:p>
    <w:p w14:paraId="4D36FB27" w14:textId="66970658" w:rsidR="00D37428" w:rsidRDefault="00D37428" w:rsidP="00D37428">
      <w:pPr>
        <w:rPr>
          <w:i/>
          <w:lang w:eastAsia="zh-CN"/>
        </w:rPr>
      </w:pPr>
      <w:r>
        <w:rPr>
          <w:b/>
          <w:i/>
          <w:lang w:eastAsia="zh-CN"/>
        </w:rPr>
        <w:t xml:space="preserve">Proposal </w:t>
      </w:r>
      <w:r w:rsidR="003959E2">
        <w:rPr>
          <w:b/>
          <w:i/>
          <w:lang w:eastAsia="zh-CN"/>
        </w:rPr>
        <w:t>4</w:t>
      </w:r>
      <w:r w:rsidRPr="00F65EA3">
        <w:rPr>
          <w:b/>
          <w:i/>
          <w:lang w:eastAsia="zh-CN"/>
        </w:rPr>
        <w:t xml:space="preserve">: </w:t>
      </w:r>
      <w:r w:rsidRPr="00F65EA3">
        <w:rPr>
          <w:i/>
          <w:lang w:eastAsia="zh-CN"/>
        </w:rPr>
        <w:t>Suggest use</w:t>
      </w:r>
      <w:r>
        <w:rPr>
          <w:b/>
          <w:i/>
          <w:lang w:eastAsia="zh-CN"/>
        </w:rPr>
        <w:t xml:space="preserve"> </w:t>
      </w:r>
      <w:r w:rsidRPr="00F65EA3">
        <w:rPr>
          <w:i/>
          <w:lang w:eastAsia="zh-CN"/>
        </w:rPr>
        <w:t xml:space="preserve">Rel-14/15 LTE V2X sensing procedure </w:t>
      </w:r>
      <w:r>
        <w:rPr>
          <w:i/>
          <w:lang w:eastAsia="zh-CN"/>
        </w:rPr>
        <w:t>as</w:t>
      </w:r>
      <w:r w:rsidRPr="00F65EA3">
        <w:rPr>
          <w:i/>
          <w:lang w:eastAsia="zh-CN"/>
        </w:rPr>
        <w:t xml:space="preserve"> the baseline </w:t>
      </w:r>
      <w:r>
        <w:rPr>
          <w:i/>
          <w:lang w:eastAsia="zh-CN"/>
        </w:rPr>
        <w:t>for</w:t>
      </w:r>
      <w:r w:rsidRPr="00F65EA3">
        <w:rPr>
          <w:i/>
          <w:lang w:eastAsia="zh-CN"/>
        </w:rPr>
        <w:t xml:space="preserve"> sensing procedure </w:t>
      </w:r>
      <w:r>
        <w:rPr>
          <w:i/>
          <w:lang w:eastAsia="zh-CN"/>
        </w:rPr>
        <w:t>of</w:t>
      </w:r>
      <w:r w:rsidRPr="00F65EA3">
        <w:rPr>
          <w:i/>
          <w:lang w:eastAsia="zh-CN"/>
        </w:rPr>
        <w:t xml:space="preserve"> Rel-16 NR-V2X</w:t>
      </w:r>
      <w:r w:rsidRPr="00E428DF">
        <w:rPr>
          <w:i/>
          <w:lang w:eastAsia="zh-CN"/>
        </w:rPr>
        <w:t>. Enhancement of</w:t>
      </w:r>
      <w:r>
        <w:rPr>
          <w:i/>
          <w:lang w:eastAsia="zh-CN"/>
        </w:rPr>
        <w:t xml:space="preserve"> </w:t>
      </w:r>
      <w:r w:rsidRPr="00005949">
        <w:rPr>
          <w:i/>
          <w:lang w:eastAsia="zh-CN"/>
        </w:rPr>
        <w:t xml:space="preserve">Rel-16 </w:t>
      </w:r>
      <w:r w:rsidRPr="00005949">
        <w:rPr>
          <w:rFonts w:hint="eastAsia"/>
          <w:i/>
          <w:lang w:eastAsia="zh-CN"/>
        </w:rPr>
        <w:t>NR-V2X</w:t>
      </w:r>
      <w:r w:rsidRPr="00E428DF">
        <w:rPr>
          <w:i/>
          <w:lang w:eastAsia="zh-CN"/>
        </w:rPr>
        <w:t xml:space="preserve"> sensing procedure for advance</w:t>
      </w:r>
      <w:r>
        <w:rPr>
          <w:i/>
          <w:lang w:eastAsia="zh-CN"/>
        </w:rPr>
        <w:t>d</w:t>
      </w:r>
      <w:r w:rsidRPr="00E428DF">
        <w:rPr>
          <w:i/>
          <w:lang w:eastAsia="zh-CN"/>
        </w:rPr>
        <w:t xml:space="preserve"> servic</w:t>
      </w:r>
      <w:r>
        <w:rPr>
          <w:i/>
          <w:lang w:eastAsia="zh-CN"/>
        </w:rPr>
        <w:t xml:space="preserve">e can be achieved by decreasing time </w:t>
      </w:r>
      <w:r w:rsidRPr="004E3A7F">
        <w:rPr>
          <w:i/>
          <w:lang w:eastAsia="zh-CN"/>
        </w:rPr>
        <w:t>granularity</w:t>
      </w:r>
      <w:r>
        <w:rPr>
          <w:i/>
          <w:lang w:eastAsia="zh-CN"/>
        </w:rPr>
        <w:t xml:space="preserve"> of sensing</w:t>
      </w:r>
    </w:p>
    <w:p w14:paraId="0C7EC25A" w14:textId="0FE04297" w:rsidR="00D37428" w:rsidRDefault="00D37428" w:rsidP="00D37428">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sidR="003959E2">
        <w:rPr>
          <w:rFonts w:eastAsia="SimSun"/>
          <w:b/>
          <w:i/>
          <w:lang w:eastAsia="de-DE"/>
        </w:rPr>
        <w:t>5</w:t>
      </w:r>
      <w:r w:rsidRPr="00C05399">
        <w:rPr>
          <w:rFonts w:eastAsia="SimSun"/>
          <w:b/>
          <w:i/>
          <w:lang w:eastAsia="de-DE"/>
        </w:rPr>
        <w:t>:</w:t>
      </w:r>
      <w:r w:rsidRPr="00C05399">
        <w:rPr>
          <w:rFonts w:eastAsia="SimSun"/>
          <w:i/>
          <w:lang w:eastAsia="de-DE"/>
        </w:rPr>
        <w:t xml:space="preserve"> </w:t>
      </w:r>
      <w:r>
        <w:rPr>
          <w:rFonts w:eastAsia="SimSun"/>
          <w:i/>
          <w:lang w:eastAsia="de-DE"/>
        </w:rPr>
        <w:t xml:space="preserve">RAN1 needs to consider </w:t>
      </w:r>
      <w:r w:rsidRPr="005612F4">
        <w:rPr>
          <w:rFonts w:eastAsia="SimSun"/>
          <w:i/>
          <w:lang w:eastAsia="de-DE"/>
        </w:rPr>
        <w:t xml:space="preserve">compatibility </w:t>
      </w:r>
      <w:r>
        <w:rPr>
          <w:rFonts w:eastAsia="SimSun"/>
          <w:i/>
          <w:lang w:eastAsia="de-DE"/>
        </w:rPr>
        <w:t xml:space="preserve">with NR </w:t>
      </w:r>
      <w:proofErr w:type="spellStart"/>
      <w:r>
        <w:rPr>
          <w:rFonts w:eastAsia="SimSun"/>
          <w:i/>
          <w:lang w:eastAsia="de-DE"/>
        </w:rPr>
        <w:t>Uu</w:t>
      </w:r>
      <w:proofErr w:type="spellEnd"/>
      <w:r>
        <w:rPr>
          <w:rFonts w:eastAsia="SimSun"/>
          <w:i/>
          <w:lang w:eastAsia="de-DE"/>
        </w:rPr>
        <w:t xml:space="preserve"> and QoS requirement when determining r</w:t>
      </w:r>
      <w:r w:rsidRPr="005612F4">
        <w:rPr>
          <w:rFonts w:eastAsia="SimSun"/>
          <w:i/>
          <w:lang w:eastAsia="de-DE"/>
        </w:rPr>
        <w:t>esource granularity for sensing</w:t>
      </w:r>
      <w:r>
        <w:rPr>
          <w:rFonts w:eastAsia="SimSun"/>
          <w:i/>
          <w:lang w:eastAsia="de-DE"/>
        </w:rPr>
        <w:t xml:space="preserve"> in NR-V2X  </w:t>
      </w:r>
    </w:p>
    <w:p w14:paraId="7E681FB0" w14:textId="0FB0B4DE" w:rsidR="004A475D" w:rsidRDefault="004A475D" w:rsidP="004A475D">
      <w:pPr>
        <w:pStyle w:val="ListParagraph"/>
        <w:ind w:firstLineChars="0" w:firstLine="0"/>
      </w:pPr>
      <w:r w:rsidRPr="00C05399">
        <w:rPr>
          <w:rFonts w:eastAsia="SimSun"/>
          <w:b/>
          <w:lang w:eastAsia="de-DE"/>
        </w:rPr>
        <w:lastRenderedPageBreak/>
        <w:t>Pro</w:t>
      </w:r>
      <w:r w:rsidRPr="00C05399">
        <w:rPr>
          <w:rFonts w:eastAsia="SimSun"/>
          <w:b/>
          <w:i/>
          <w:lang w:eastAsia="de-DE"/>
        </w:rPr>
        <w:t>posal</w:t>
      </w:r>
      <w:r>
        <w:rPr>
          <w:rFonts w:eastAsia="SimSun"/>
          <w:b/>
          <w:i/>
          <w:lang w:eastAsia="de-DE"/>
        </w:rPr>
        <w:t xml:space="preserve"> 6</w:t>
      </w:r>
      <w:r w:rsidRPr="00C05399">
        <w:rPr>
          <w:rFonts w:eastAsia="SimSun"/>
          <w:b/>
          <w:i/>
          <w:lang w:eastAsia="de-DE"/>
        </w:rPr>
        <w:t>:</w:t>
      </w:r>
      <w:r w:rsidRPr="00C05399">
        <w:rPr>
          <w:rFonts w:eastAsia="SimSun"/>
          <w:i/>
          <w:lang w:eastAsia="de-DE"/>
        </w:rPr>
        <w:t xml:space="preserve"> </w:t>
      </w:r>
      <w:r>
        <w:rPr>
          <w:rFonts w:eastAsia="SimSun"/>
          <w:i/>
          <w:lang w:eastAsia="de-DE"/>
        </w:rPr>
        <w:t xml:space="preserve">Support to introduce PSFCH resource parameter indicator in SCI for other UEs to monitor HARQ feedback from receiving UE.   </w:t>
      </w:r>
      <w:r>
        <w:t xml:space="preserve"> </w:t>
      </w:r>
    </w:p>
    <w:p w14:paraId="5F80F171" w14:textId="501CA1D6" w:rsidR="004A475D" w:rsidRPr="00926377" w:rsidRDefault="004A475D" w:rsidP="004A475D">
      <w:pPr>
        <w:pStyle w:val="ListParagraph"/>
        <w:ind w:left="110" w:hangingChars="50" w:hanging="110"/>
      </w:pPr>
      <w:r>
        <w:rPr>
          <w:rFonts w:eastAsia="SimSun"/>
          <w:i/>
          <w:lang w:eastAsia="de-DE"/>
        </w:rPr>
        <w:t xml:space="preserve"> </w:t>
      </w:r>
      <w:r w:rsidRPr="00C05399">
        <w:rPr>
          <w:rFonts w:eastAsia="SimSun"/>
          <w:b/>
          <w:lang w:eastAsia="de-DE"/>
        </w:rPr>
        <w:t>Pro</w:t>
      </w:r>
      <w:r w:rsidRPr="00C05399">
        <w:rPr>
          <w:rFonts w:eastAsia="SimSun"/>
          <w:b/>
          <w:i/>
          <w:lang w:eastAsia="de-DE"/>
        </w:rPr>
        <w:t>posal</w:t>
      </w:r>
      <w:r>
        <w:rPr>
          <w:rFonts w:eastAsia="SimSun"/>
          <w:b/>
          <w:i/>
          <w:lang w:eastAsia="de-DE"/>
        </w:rPr>
        <w:t xml:space="preserve"> 7</w:t>
      </w:r>
      <w:r w:rsidRPr="00C05399">
        <w:rPr>
          <w:rFonts w:eastAsia="SimSun"/>
          <w:b/>
          <w:i/>
          <w:lang w:eastAsia="de-DE"/>
        </w:rPr>
        <w:t>:</w:t>
      </w:r>
      <w:r w:rsidRPr="00C05399">
        <w:rPr>
          <w:rFonts w:eastAsia="SimSun"/>
          <w:i/>
          <w:lang w:eastAsia="de-DE"/>
        </w:rPr>
        <w:t xml:space="preserve"> </w:t>
      </w:r>
      <w:r>
        <w:rPr>
          <w:rFonts w:eastAsia="SimSun"/>
          <w:i/>
          <w:lang w:eastAsia="de-DE"/>
        </w:rPr>
        <w:t>Reserved PSSCH resource should not be utilized by other UEs if other UEs detect neither ACK nor NACK from receiving UE.</w:t>
      </w:r>
    </w:p>
    <w:p w14:paraId="296763B0" w14:textId="77777777" w:rsidR="004A475D" w:rsidRPr="004A475D" w:rsidRDefault="004A475D" w:rsidP="00D37428">
      <w:pPr>
        <w:pStyle w:val="ListParagraph"/>
        <w:ind w:firstLineChars="0" w:firstLine="0"/>
        <w:rPr>
          <w:rFonts w:eastAsia="SimSun"/>
          <w:i/>
          <w:lang w:eastAsia="de-DE"/>
        </w:rPr>
      </w:pPr>
    </w:p>
    <w:p w14:paraId="70BA2679" w14:textId="77777777" w:rsidR="00D3312C" w:rsidRPr="00E1309E" w:rsidRDefault="00D3312C" w:rsidP="00D3312C">
      <w:pPr>
        <w:pStyle w:val="Heading1"/>
        <w:spacing w:before="240"/>
        <w:ind w:left="431" w:hanging="431"/>
      </w:pPr>
      <w:r w:rsidRPr="00E1309E">
        <w:t>References</w:t>
      </w:r>
    </w:p>
    <w:p w14:paraId="3062E406" w14:textId="5DF9E842" w:rsidR="00E85BCB" w:rsidRDefault="00D3312C" w:rsidP="00905F22">
      <w:pPr>
        <w:pStyle w:val="References"/>
        <w:numPr>
          <w:ilvl w:val="0"/>
          <w:numId w:val="5"/>
        </w:numPr>
        <w:rPr>
          <w:szCs w:val="20"/>
        </w:rPr>
      </w:pPr>
      <w:bookmarkStart w:id="19" w:name="_Ref518562038"/>
      <w:r>
        <w:rPr>
          <w:szCs w:val="20"/>
          <w:lang w:eastAsia="zh-CN"/>
        </w:rPr>
        <w:t>Chairman’s Notes</w:t>
      </w:r>
      <w:r w:rsidRPr="00E1309E">
        <w:rPr>
          <w:szCs w:val="20"/>
          <w:lang w:eastAsia="zh-CN"/>
        </w:rPr>
        <w:t>, 3GPP RAN</w:t>
      </w:r>
      <w:r>
        <w:rPr>
          <w:szCs w:val="20"/>
          <w:lang w:eastAsia="zh-CN"/>
        </w:rPr>
        <w:t>1</w:t>
      </w:r>
      <w:bookmarkEnd w:id="19"/>
      <w:r w:rsidR="003D1838">
        <w:rPr>
          <w:szCs w:val="20"/>
          <w:lang w:eastAsia="zh-CN"/>
        </w:rPr>
        <w:t>#96</w:t>
      </w:r>
    </w:p>
    <w:p w14:paraId="4752590D" w14:textId="1B334CC5" w:rsidR="00AB079E" w:rsidRDefault="00AB079E" w:rsidP="00AB079E">
      <w:pPr>
        <w:pStyle w:val="References"/>
        <w:numPr>
          <w:ilvl w:val="0"/>
          <w:numId w:val="5"/>
        </w:numPr>
        <w:rPr>
          <w:szCs w:val="20"/>
        </w:rPr>
      </w:pPr>
      <w:r>
        <w:rPr>
          <w:szCs w:val="20"/>
          <w:lang w:eastAsia="zh-CN"/>
        </w:rPr>
        <w:t>Chairman’s Notes</w:t>
      </w:r>
      <w:r w:rsidRPr="00E1309E">
        <w:rPr>
          <w:szCs w:val="20"/>
          <w:lang w:eastAsia="zh-CN"/>
        </w:rPr>
        <w:t>, 3GPP RAN</w:t>
      </w:r>
      <w:r>
        <w:rPr>
          <w:szCs w:val="20"/>
          <w:lang w:eastAsia="zh-CN"/>
        </w:rPr>
        <w:t>1#96 bis</w:t>
      </w:r>
    </w:p>
    <w:p w14:paraId="1A14DA97" w14:textId="7118A6C1" w:rsidR="00E37EAC" w:rsidRPr="00E37EAC" w:rsidRDefault="00E37EAC" w:rsidP="00E37EAC">
      <w:pPr>
        <w:pStyle w:val="References"/>
        <w:numPr>
          <w:ilvl w:val="0"/>
          <w:numId w:val="5"/>
        </w:numPr>
        <w:rPr>
          <w:szCs w:val="20"/>
        </w:rPr>
      </w:pPr>
      <w:r>
        <w:rPr>
          <w:szCs w:val="20"/>
          <w:lang w:eastAsia="zh-CN"/>
        </w:rPr>
        <w:t>Chairman’s Notes</w:t>
      </w:r>
      <w:r w:rsidRPr="00E1309E">
        <w:rPr>
          <w:szCs w:val="20"/>
          <w:lang w:eastAsia="zh-CN"/>
        </w:rPr>
        <w:t>, 3GPP RAN</w:t>
      </w:r>
      <w:r>
        <w:rPr>
          <w:szCs w:val="20"/>
          <w:lang w:eastAsia="zh-CN"/>
        </w:rPr>
        <w:t>1#97 bis</w:t>
      </w:r>
    </w:p>
    <w:p w14:paraId="1144A63B" w14:textId="5D84538E" w:rsidR="00681D63" w:rsidRPr="00AB079E" w:rsidRDefault="00AB079E" w:rsidP="002B54BE">
      <w:pPr>
        <w:pStyle w:val="ListParagraph"/>
        <w:numPr>
          <w:ilvl w:val="0"/>
          <w:numId w:val="5"/>
        </w:numPr>
        <w:ind w:firstLineChars="0"/>
        <w:jc w:val="left"/>
        <w:rPr>
          <w:szCs w:val="20"/>
        </w:rPr>
      </w:pPr>
      <w:r w:rsidRPr="00AB079E">
        <w:rPr>
          <w:sz w:val="20"/>
          <w:szCs w:val="20"/>
          <w:lang w:eastAsia="zh-CN"/>
        </w:rPr>
        <w:t>R1-190</w:t>
      </w:r>
      <w:r w:rsidR="00E37EAC">
        <w:rPr>
          <w:sz w:val="20"/>
          <w:szCs w:val="20"/>
          <w:lang w:eastAsia="zh-CN"/>
        </w:rPr>
        <w:t>7682</w:t>
      </w:r>
      <w:r w:rsidR="00681D63" w:rsidRPr="00AB079E">
        <w:rPr>
          <w:sz w:val="20"/>
          <w:szCs w:val="20"/>
          <w:lang w:eastAsia="zh-CN"/>
        </w:rPr>
        <w:t>,</w:t>
      </w:r>
      <w:r w:rsidR="003D1838" w:rsidRPr="00AB079E">
        <w:rPr>
          <w:sz w:val="20"/>
          <w:szCs w:val="20"/>
        </w:rPr>
        <w:t xml:space="preserve"> </w:t>
      </w:r>
      <w:r w:rsidR="002B636C" w:rsidRPr="00AB079E">
        <w:rPr>
          <w:sz w:val="20"/>
          <w:szCs w:val="20"/>
          <w:lang w:eastAsia="zh-CN"/>
        </w:rPr>
        <w:t>Feature lead summary for agenda item 7.2.4.</w:t>
      </w:r>
      <w:r w:rsidR="00E37EAC">
        <w:rPr>
          <w:sz w:val="20"/>
          <w:szCs w:val="20"/>
          <w:lang w:eastAsia="zh-CN"/>
        </w:rPr>
        <w:t>5</w:t>
      </w:r>
      <w:r w:rsidR="002B636C" w:rsidRPr="00AB079E">
        <w:rPr>
          <w:sz w:val="20"/>
          <w:szCs w:val="20"/>
          <w:lang w:eastAsia="zh-CN"/>
        </w:rPr>
        <w:t xml:space="preserve"> </w:t>
      </w:r>
      <w:r w:rsidRPr="00AB079E">
        <w:rPr>
          <w:rFonts w:eastAsia="SimSun"/>
          <w:sz w:val="20"/>
          <w:szCs w:val="20"/>
          <w:lang w:eastAsia="zh-CN"/>
        </w:rPr>
        <w:t xml:space="preserve">Physical layer procedures for </w:t>
      </w:r>
      <w:proofErr w:type="spellStart"/>
      <w:r w:rsidRPr="00AB079E">
        <w:rPr>
          <w:rFonts w:eastAsia="SimSun"/>
          <w:sz w:val="20"/>
          <w:szCs w:val="20"/>
          <w:lang w:eastAsia="zh-CN"/>
        </w:rPr>
        <w:t>sidelink</w:t>
      </w:r>
      <w:proofErr w:type="spellEnd"/>
      <w:r w:rsidR="00681D63" w:rsidRPr="00AB079E">
        <w:rPr>
          <w:sz w:val="20"/>
          <w:szCs w:val="20"/>
          <w:lang w:eastAsia="zh-CN"/>
        </w:rPr>
        <w:t xml:space="preserve">, </w:t>
      </w:r>
      <w:r w:rsidR="002B636C" w:rsidRPr="00AB079E">
        <w:rPr>
          <w:sz w:val="20"/>
          <w:szCs w:val="20"/>
          <w:lang w:eastAsia="zh-CN"/>
        </w:rPr>
        <w:t xml:space="preserve">LG </w:t>
      </w:r>
      <w:bookmarkEnd w:id="2"/>
    </w:p>
    <w:sectPr w:rsidR="00681D63" w:rsidRPr="00AB079E"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D49D3" w14:textId="77777777" w:rsidR="00AD28CE" w:rsidRDefault="00AD28CE">
      <w:r>
        <w:separator/>
      </w:r>
    </w:p>
  </w:endnote>
  <w:endnote w:type="continuationSeparator" w:id="0">
    <w:p w14:paraId="637CDA94" w14:textId="77777777" w:rsidR="00AD28CE" w:rsidRDefault="00AD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4E184" w14:textId="77777777" w:rsidR="00AD28CE" w:rsidRDefault="00AD28CE">
      <w:r>
        <w:separator/>
      </w:r>
    </w:p>
  </w:footnote>
  <w:footnote w:type="continuationSeparator" w:id="0">
    <w:p w14:paraId="6D0A38D4" w14:textId="77777777" w:rsidR="00AD28CE" w:rsidRDefault="00AD2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F14A1B"/>
    <w:multiLevelType w:val="hybridMultilevel"/>
    <w:tmpl w:val="0A90A9C6"/>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cs="Times New Roman"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6350C"/>
    <w:multiLevelType w:val="hybridMultilevel"/>
    <w:tmpl w:val="8B083F9A"/>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B775BA6"/>
    <w:multiLevelType w:val="hybridMultilevel"/>
    <w:tmpl w:val="A8FAFF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1"/>
  </w:num>
  <w:num w:numId="4">
    <w:abstractNumId w:val="2"/>
  </w:num>
  <w:num w:numId="5">
    <w:abstractNumId w:val="30"/>
  </w:num>
  <w:num w:numId="6">
    <w:abstractNumId w:val="23"/>
  </w:num>
  <w:num w:numId="7">
    <w:abstractNumId w:val="15"/>
  </w:num>
  <w:num w:numId="8">
    <w:abstractNumId w:val="7"/>
  </w:num>
  <w:num w:numId="9">
    <w:abstractNumId w:val="25"/>
  </w:num>
  <w:num w:numId="10">
    <w:abstractNumId w:val="11"/>
  </w:num>
  <w:num w:numId="11">
    <w:abstractNumId w:val="19"/>
  </w:num>
  <w:num w:numId="12">
    <w:abstractNumId w:val="16"/>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4"/>
  </w:num>
  <w:num w:numId="23">
    <w:abstractNumId w:val="4"/>
  </w:num>
  <w:num w:numId="24">
    <w:abstractNumId w:val="26"/>
  </w:num>
  <w:num w:numId="25">
    <w:abstractNumId w:val="1"/>
  </w:num>
  <w:num w:numId="26">
    <w:abstractNumId w:val="14"/>
  </w:num>
  <w:num w:numId="27">
    <w:abstractNumId w:val="0"/>
  </w:num>
  <w:num w:numId="28">
    <w:abstractNumId w:val="10"/>
  </w:num>
  <w:num w:numId="29">
    <w:abstractNumId w:val="12"/>
  </w:num>
  <w:num w:numId="30">
    <w:abstractNumId w:val="32"/>
  </w:num>
  <w:num w:numId="31">
    <w:abstractNumId w:val="5"/>
  </w:num>
  <w:num w:numId="32">
    <w:abstractNumId w:val="12"/>
  </w:num>
  <w:num w:numId="33">
    <w:abstractNumId w:val="20"/>
    <w:lvlOverride w:ilvl="0">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3"/>
  </w:num>
  <w:num w:numId="37">
    <w:abstractNumId w:val="18"/>
  </w:num>
  <w:num w:numId="38">
    <w:abstractNumId w:val="31"/>
  </w:num>
  <w:num w:numId="39">
    <w:abstractNumId w:val="29"/>
  </w:num>
  <w:num w:numId="40">
    <w:abstractNumId w:val="34"/>
  </w:num>
  <w:num w:numId="41">
    <w:abstractNumId w:val="28"/>
  </w:num>
  <w:num w:numId="42">
    <w:abstractNumId w:val="27"/>
  </w:num>
  <w:num w:numId="43">
    <w:abstractNumId w:val="13"/>
  </w:num>
  <w:num w:numId="4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zh-TW"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MzG3NDUwszAwNbBQ0lEKTi0uzszPAymwqAUAVg+gmCwAAAA="/>
  </w:docVars>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000"/>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B20"/>
    <w:rsid w:val="00042E01"/>
    <w:rsid w:val="000434B7"/>
    <w:rsid w:val="000435E4"/>
    <w:rsid w:val="00046788"/>
    <w:rsid w:val="00046796"/>
    <w:rsid w:val="000467FD"/>
    <w:rsid w:val="00046A5A"/>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5BA5"/>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1B9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2913"/>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B0343"/>
    <w:rsid w:val="000B2985"/>
    <w:rsid w:val="000B2C88"/>
    <w:rsid w:val="000B3342"/>
    <w:rsid w:val="000B4905"/>
    <w:rsid w:val="000B51FA"/>
    <w:rsid w:val="000B5905"/>
    <w:rsid w:val="000B5975"/>
    <w:rsid w:val="000B6E2C"/>
    <w:rsid w:val="000B76C5"/>
    <w:rsid w:val="000B7A10"/>
    <w:rsid w:val="000C115D"/>
    <w:rsid w:val="000C1535"/>
    <w:rsid w:val="000C252B"/>
    <w:rsid w:val="000C2A27"/>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8A2"/>
    <w:rsid w:val="000E0E08"/>
    <w:rsid w:val="000E1380"/>
    <w:rsid w:val="000E18DF"/>
    <w:rsid w:val="000E2D60"/>
    <w:rsid w:val="000E4183"/>
    <w:rsid w:val="000E59A0"/>
    <w:rsid w:val="000E7A84"/>
    <w:rsid w:val="000F15BC"/>
    <w:rsid w:val="000F180A"/>
    <w:rsid w:val="000F1B6B"/>
    <w:rsid w:val="000F1C92"/>
    <w:rsid w:val="000F2C01"/>
    <w:rsid w:val="000F2EEE"/>
    <w:rsid w:val="000F3697"/>
    <w:rsid w:val="000F4737"/>
    <w:rsid w:val="000F70F4"/>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1920"/>
    <w:rsid w:val="00152835"/>
    <w:rsid w:val="00152A35"/>
    <w:rsid w:val="00153609"/>
    <w:rsid w:val="00154A07"/>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15A2"/>
    <w:rsid w:val="00181FC1"/>
    <w:rsid w:val="00183034"/>
    <w:rsid w:val="001830F7"/>
    <w:rsid w:val="00183EE6"/>
    <w:rsid w:val="001841F5"/>
    <w:rsid w:val="0018588A"/>
    <w:rsid w:val="00187252"/>
    <w:rsid w:val="0018749E"/>
    <w:rsid w:val="00191C91"/>
    <w:rsid w:val="00192A28"/>
    <w:rsid w:val="00192CE3"/>
    <w:rsid w:val="00192DD9"/>
    <w:rsid w:val="00194339"/>
    <w:rsid w:val="00194848"/>
    <w:rsid w:val="001958EA"/>
    <w:rsid w:val="00195E0E"/>
    <w:rsid w:val="00195ED7"/>
    <w:rsid w:val="001960CF"/>
    <w:rsid w:val="001A0FD5"/>
    <w:rsid w:val="001A157C"/>
    <w:rsid w:val="001A180D"/>
    <w:rsid w:val="001A1BAC"/>
    <w:rsid w:val="001A23CE"/>
    <w:rsid w:val="001A2C89"/>
    <w:rsid w:val="001A4210"/>
    <w:rsid w:val="001A673E"/>
    <w:rsid w:val="001A7763"/>
    <w:rsid w:val="001B0448"/>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088F"/>
    <w:rsid w:val="001C2378"/>
    <w:rsid w:val="001C38E7"/>
    <w:rsid w:val="001C3EE9"/>
    <w:rsid w:val="001C3FA4"/>
    <w:rsid w:val="001C40F9"/>
    <w:rsid w:val="001C458B"/>
    <w:rsid w:val="001C5D4F"/>
    <w:rsid w:val="001C64C0"/>
    <w:rsid w:val="001C689C"/>
    <w:rsid w:val="001C69DA"/>
    <w:rsid w:val="001C6F06"/>
    <w:rsid w:val="001D14BA"/>
    <w:rsid w:val="001D2360"/>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FAA"/>
    <w:rsid w:val="001E3493"/>
    <w:rsid w:val="001E359C"/>
    <w:rsid w:val="001E36E4"/>
    <w:rsid w:val="001E379D"/>
    <w:rsid w:val="001E3A3C"/>
    <w:rsid w:val="001E5C23"/>
    <w:rsid w:val="001E7504"/>
    <w:rsid w:val="001E76DF"/>
    <w:rsid w:val="001F1308"/>
    <w:rsid w:val="001F1525"/>
    <w:rsid w:val="001F1B15"/>
    <w:rsid w:val="001F1E87"/>
    <w:rsid w:val="001F1EB6"/>
    <w:rsid w:val="001F2E23"/>
    <w:rsid w:val="001F341F"/>
    <w:rsid w:val="001F3911"/>
    <w:rsid w:val="001F3D82"/>
    <w:rsid w:val="001F3F1A"/>
    <w:rsid w:val="001F4CBD"/>
    <w:rsid w:val="001F5545"/>
    <w:rsid w:val="001F5777"/>
    <w:rsid w:val="001F5937"/>
    <w:rsid w:val="001F59E3"/>
    <w:rsid w:val="001F59ED"/>
    <w:rsid w:val="001F65C4"/>
    <w:rsid w:val="001F69E8"/>
    <w:rsid w:val="001F7121"/>
    <w:rsid w:val="00200D2C"/>
    <w:rsid w:val="002019D8"/>
    <w:rsid w:val="00201EC7"/>
    <w:rsid w:val="0020349A"/>
    <w:rsid w:val="002034B4"/>
    <w:rsid w:val="002034F8"/>
    <w:rsid w:val="00204032"/>
    <w:rsid w:val="00204865"/>
    <w:rsid w:val="00204BAD"/>
    <w:rsid w:val="00204D60"/>
    <w:rsid w:val="00205627"/>
    <w:rsid w:val="002056D0"/>
    <w:rsid w:val="00205DF5"/>
    <w:rsid w:val="00205F26"/>
    <w:rsid w:val="00210860"/>
    <w:rsid w:val="00210B6A"/>
    <w:rsid w:val="0021241F"/>
    <w:rsid w:val="00212CB6"/>
    <w:rsid w:val="00212E37"/>
    <w:rsid w:val="002140FF"/>
    <w:rsid w:val="00214E5A"/>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4610"/>
    <w:rsid w:val="00244632"/>
    <w:rsid w:val="002451C5"/>
    <w:rsid w:val="0024572B"/>
    <w:rsid w:val="00245F1F"/>
    <w:rsid w:val="0024663B"/>
    <w:rsid w:val="00247103"/>
    <w:rsid w:val="00250067"/>
    <w:rsid w:val="002516DE"/>
    <w:rsid w:val="00251F1C"/>
    <w:rsid w:val="00251F81"/>
    <w:rsid w:val="00252BE0"/>
    <w:rsid w:val="00253588"/>
    <w:rsid w:val="00253F96"/>
    <w:rsid w:val="002546F4"/>
    <w:rsid w:val="002551D0"/>
    <w:rsid w:val="00255374"/>
    <w:rsid w:val="00255DFF"/>
    <w:rsid w:val="00255E8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869"/>
    <w:rsid w:val="00272B03"/>
    <w:rsid w:val="002733E2"/>
    <w:rsid w:val="00273591"/>
    <w:rsid w:val="00274D46"/>
    <w:rsid w:val="002750B1"/>
    <w:rsid w:val="00276A35"/>
    <w:rsid w:val="00277835"/>
    <w:rsid w:val="00280AB1"/>
    <w:rsid w:val="00280BFA"/>
    <w:rsid w:val="00284BAE"/>
    <w:rsid w:val="002859AF"/>
    <w:rsid w:val="00286AE7"/>
    <w:rsid w:val="00287243"/>
    <w:rsid w:val="0028767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4BE"/>
    <w:rsid w:val="002B5DCA"/>
    <w:rsid w:val="002B619D"/>
    <w:rsid w:val="002B636C"/>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28E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E78AA"/>
    <w:rsid w:val="002F0A32"/>
    <w:rsid w:val="002F0C28"/>
    <w:rsid w:val="002F0E5F"/>
    <w:rsid w:val="002F1611"/>
    <w:rsid w:val="002F1789"/>
    <w:rsid w:val="002F3CDE"/>
    <w:rsid w:val="002F5DD6"/>
    <w:rsid w:val="002F5FEA"/>
    <w:rsid w:val="002F63E7"/>
    <w:rsid w:val="002F776B"/>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65E"/>
    <w:rsid w:val="00316855"/>
    <w:rsid w:val="003178DA"/>
    <w:rsid w:val="00317DB8"/>
    <w:rsid w:val="00320618"/>
    <w:rsid w:val="0032100B"/>
    <w:rsid w:val="00321BD7"/>
    <w:rsid w:val="0032260F"/>
    <w:rsid w:val="003228DA"/>
    <w:rsid w:val="00323D6B"/>
    <w:rsid w:val="00324513"/>
    <w:rsid w:val="0032551E"/>
    <w:rsid w:val="00325E11"/>
    <w:rsid w:val="00326957"/>
    <w:rsid w:val="00326AE2"/>
    <w:rsid w:val="00327B4B"/>
    <w:rsid w:val="00330B1C"/>
    <w:rsid w:val="00331426"/>
    <w:rsid w:val="0033171D"/>
    <w:rsid w:val="0033192C"/>
    <w:rsid w:val="00331FC3"/>
    <w:rsid w:val="00332556"/>
    <w:rsid w:val="003336B3"/>
    <w:rsid w:val="00335B75"/>
    <w:rsid w:val="00335D8C"/>
    <w:rsid w:val="00336072"/>
    <w:rsid w:val="003363A1"/>
    <w:rsid w:val="0034222F"/>
    <w:rsid w:val="0034226D"/>
    <w:rsid w:val="00342972"/>
    <w:rsid w:val="00342FDD"/>
    <w:rsid w:val="0034429B"/>
    <w:rsid w:val="00344866"/>
    <w:rsid w:val="00345ECD"/>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87C"/>
    <w:rsid w:val="00365411"/>
    <w:rsid w:val="003658FD"/>
    <w:rsid w:val="00365FA2"/>
    <w:rsid w:val="00366C69"/>
    <w:rsid w:val="00367441"/>
    <w:rsid w:val="00367B1D"/>
    <w:rsid w:val="00370E4F"/>
    <w:rsid w:val="00371215"/>
    <w:rsid w:val="00372F0D"/>
    <w:rsid w:val="00373AAB"/>
    <w:rsid w:val="00374059"/>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58FB"/>
    <w:rsid w:val="003959E2"/>
    <w:rsid w:val="00396016"/>
    <w:rsid w:val="00397C1D"/>
    <w:rsid w:val="003A0270"/>
    <w:rsid w:val="003A115E"/>
    <w:rsid w:val="003A180F"/>
    <w:rsid w:val="003A18DD"/>
    <w:rsid w:val="003A20C8"/>
    <w:rsid w:val="003A2557"/>
    <w:rsid w:val="003A2C29"/>
    <w:rsid w:val="003A2EC3"/>
    <w:rsid w:val="003A30AC"/>
    <w:rsid w:val="003A36F2"/>
    <w:rsid w:val="003A3D39"/>
    <w:rsid w:val="003A3EC7"/>
    <w:rsid w:val="003A40B4"/>
    <w:rsid w:val="003A6806"/>
    <w:rsid w:val="003A7834"/>
    <w:rsid w:val="003B0160"/>
    <w:rsid w:val="003B0960"/>
    <w:rsid w:val="003B0B5B"/>
    <w:rsid w:val="003B0E79"/>
    <w:rsid w:val="003B19A2"/>
    <w:rsid w:val="003B2480"/>
    <w:rsid w:val="003B3575"/>
    <w:rsid w:val="003B50BC"/>
    <w:rsid w:val="003B5D97"/>
    <w:rsid w:val="003B63A4"/>
    <w:rsid w:val="003B68FE"/>
    <w:rsid w:val="003B6D7D"/>
    <w:rsid w:val="003B7D7E"/>
    <w:rsid w:val="003C04AA"/>
    <w:rsid w:val="003C1012"/>
    <w:rsid w:val="003C11C9"/>
    <w:rsid w:val="003C1229"/>
    <w:rsid w:val="003C1F51"/>
    <w:rsid w:val="003C1FD4"/>
    <w:rsid w:val="003C213D"/>
    <w:rsid w:val="003C25AD"/>
    <w:rsid w:val="003C2D21"/>
    <w:rsid w:val="003C540C"/>
    <w:rsid w:val="003C5E6B"/>
    <w:rsid w:val="003C7AD7"/>
    <w:rsid w:val="003D0FC3"/>
    <w:rsid w:val="003D1838"/>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7C"/>
    <w:rsid w:val="003F0096"/>
    <w:rsid w:val="003F0850"/>
    <w:rsid w:val="003F0D12"/>
    <w:rsid w:val="003F160C"/>
    <w:rsid w:val="003F324F"/>
    <w:rsid w:val="003F33BC"/>
    <w:rsid w:val="003F3D4E"/>
    <w:rsid w:val="003F4012"/>
    <w:rsid w:val="003F477E"/>
    <w:rsid w:val="003F5641"/>
    <w:rsid w:val="003F65A3"/>
    <w:rsid w:val="003F6CD2"/>
    <w:rsid w:val="003F788D"/>
    <w:rsid w:val="0040126E"/>
    <w:rsid w:val="004020D4"/>
    <w:rsid w:val="004021B6"/>
    <w:rsid w:val="004047C4"/>
    <w:rsid w:val="00404C6B"/>
    <w:rsid w:val="0040570B"/>
    <w:rsid w:val="00405EDB"/>
    <w:rsid w:val="00405FB1"/>
    <w:rsid w:val="00406460"/>
    <w:rsid w:val="00410FAF"/>
    <w:rsid w:val="00412461"/>
    <w:rsid w:val="00412546"/>
    <w:rsid w:val="00413053"/>
    <w:rsid w:val="0041319C"/>
    <w:rsid w:val="004137B6"/>
    <w:rsid w:val="004138F2"/>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2574"/>
    <w:rsid w:val="00423536"/>
    <w:rsid w:val="00423641"/>
    <w:rsid w:val="00423D6C"/>
    <w:rsid w:val="004254CD"/>
    <w:rsid w:val="00425D96"/>
    <w:rsid w:val="00426266"/>
    <w:rsid w:val="00430A2D"/>
    <w:rsid w:val="00431505"/>
    <w:rsid w:val="00431AF0"/>
    <w:rsid w:val="0043213A"/>
    <w:rsid w:val="004330F4"/>
    <w:rsid w:val="00433590"/>
    <w:rsid w:val="0043393D"/>
    <w:rsid w:val="004344C7"/>
    <w:rsid w:val="00435274"/>
    <w:rsid w:val="004352AD"/>
    <w:rsid w:val="0043545D"/>
    <w:rsid w:val="00435722"/>
    <w:rsid w:val="00435C9E"/>
    <w:rsid w:val="00435FE2"/>
    <w:rsid w:val="00436E2F"/>
    <w:rsid w:val="00436EAB"/>
    <w:rsid w:val="004412A3"/>
    <w:rsid w:val="0044576E"/>
    <w:rsid w:val="004461D9"/>
    <w:rsid w:val="00446AC6"/>
    <w:rsid w:val="00446BDA"/>
    <w:rsid w:val="0044759B"/>
    <w:rsid w:val="00447F54"/>
    <w:rsid w:val="0045006D"/>
    <w:rsid w:val="00450B7E"/>
    <w:rsid w:val="0045105B"/>
    <w:rsid w:val="0045129A"/>
    <w:rsid w:val="0045136B"/>
    <w:rsid w:val="00451729"/>
    <w:rsid w:val="00451C7E"/>
    <w:rsid w:val="004522D0"/>
    <w:rsid w:val="00453AA3"/>
    <w:rsid w:val="00453BB6"/>
    <w:rsid w:val="00453CAA"/>
    <w:rsid w:val="00453E5D"/>
    <w:rsid w:val="0045420A"/>
    <w:rsid w:val="00455113"/>
    <w:rsid w:val="004553E7"/>
    <w:rsid w:val="00455ADE"/>
    <w:rsid w:val="00456421"/>
    <w:rsid w:val="00456DAB"/>
    <w:rsid w:val="00460CC3"/>
    <w:rsid w:val="00460E86"/>
    <w:rsid w:val="00461A36"/>
    <w:rsid w:val="004624DE"/>
    <w:rsid w:val="004646B4"/>
    <w:rsid w:val="00464A88"/>
    <w:rsid w:val="004651A0"/>
    <w:rsid w:val="004652D3"/>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1698"/>
    <w:rsid w:val="00482AB5"/>
    <w:rsid w:val="00482BBE"/>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BFE"/>
    <w:rsid w:val="00496C8F"/>
    <w:rsid w:val="00496F05"/>
    <w:rsid w:val="00497370"/>
    <w:rsid w:val="004A0F39"/>
    <w:rsid w:val="004A102C"/>
    <w:rsid w:val="004A251F"/>
    <w:rsid w:val="004A3BF1"/>
    <w:rsid w:val="004A3E42"/>
    <w:rsid w:val="004A4297"/>
    <w:rsid w:val="004A4715"/>
    <w:rsid w:val="004A475D"/>
    <w:rsid w:val="004A5046"/>
    <w:rsid w:val="004A565E"/>
    <w:rsid w:val="004A5DF3"/>
    <w:rsid w:val="004A6134"/>
    <w:rsid w:val="004A7092"/>
    <w:rsid w:val="004B279A"/>
    <w:rsid w:val="004B32E7"/>
    <w:rsid w:val="004B49E6"/>
    <w:rsid w:val="004B4D69"/>
    <w:rsid w:val="004C01A8"/>
    <w:rsid w:val="004C1840"/>
    <w:rsid w:val="004C1EF9"/>
    <w:rsid w:val="004C2470"/>
    <w:rsid w:val="004C24C9"/>
    <w:rsid w:val="004C2613"/>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0CBE"/>
    <w:rsid w:val="004E0D05"/>
    <w:rsid w:val="004E1A31"/>
    <w:rsid w:val="004E2866"/>
    <w:rsid w:val="004E2DE0"/>
    <w:rsid w:val="004E3A7F"/>
    <w:rsid w:val="004E4060"/>
    <w:rsid w:val="004E409A"/>
    <w:rsid w:val="004E5049"/>
    <w:rsid w:val="004E65F3"/>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D0D"/>
    <w:rsid w:val="00510FD5"/>
    <w:rsid w:val="0051138B"/>
    <w:rsid w:val="00511F15"/>
    <w:rsid w:val="005121F7"/>
    <w:rsid w:val="0051318C"/>
    <w:rsid w:val="005142CD"/>
    <w:rsid w:val="005143C9"/>
    <w:rsid w:val="005157A9"/>
    <w:rsid w:val="005157CD"/>
    <w:rsid w:val="0051606C"/>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3"/>
    <w:rsid w:val="0053763B"/>
    <w:rsid w:val="00540F03"/>
    <w:rsid w:val="00541586"/>
    <w:rsid w:val="005432FE"/>
    <w:rsid w:val="0054343A"/>
    <w:rsid w:val="00543974"/>
    <w:rsid w:val="00543EBF"/>
    <w:rsid w:val="00544384"/>
    <w:rsid w:val="00544ABA"/>
    <w:rsid w:val="0054593A"/>
    <w:rsid w:val="005467FB"/>
    <w:rsid w:val="00546AE9"/>
    <w:rsid w:val="00547989"/>
    <w:rsid w:val="0055048C"/>
    <w:rsid w:val="0055055D"/>
    <w:rsid w:val="00551320"/>
    <w:rsid w:val="005518A4"/>
    <w:rsid w:val="00552768"/>
    <w:rsid w:val="00552935"/>
    <w:rsid w:val="00553127"/>
    <w:rsid w:val="005537D5"/>
    <w:rsid w:val="005540D2"/>
    <w:rsid w:val="00554BE7"/>
    <w:rsid w:val="00554E6A"/>
    <w:rsid w:val="00556D68"/>
    <w:rsid w:val="00557173"/>
    <w:rsid w:val="005576A1"/>
    <w:rsid w:val="00557A64"/>
    <w:rsid w:val="005605C0"/>
    <w:rsid w:val="00560D23"/>
    <w:rsid w:val="005612F4"/>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246"/>
    <w:rsid w:val="00581C26"/>
    <w:rsid w:val="00582C3A"/>
    <w:rsid w:val="00582E1A"/>
    <w:rsid w:val="00583147"/>
    <w:rsid w:val="00584416"/>
    <w:rsid w:val="00584B39"/>
    <w:rsid w:val="00585028"/>
    <w:rsid w:val="005854D1"/>
    <w:rsid w:val="00585F5B"/>
    <w:rsid w:val="0058608A"/>
    <w:rsid w:val="0058620A"/>
    <w:rsid w:val="00586807"/>
    <w:rsid w:val="00586822"/>
    <w:rsid w:val="00587FC0"/>
    <w:rsid w:val="005906AD"/>
    <w:rsid w:val="00590DA6"/>
    <w:rsid w:val="00591C7D"/>
    <w:rsid w:val="00592232"/>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DF"/>
    <w:rsid w:val="005D4EFA"/>
    <w:rsid w:val="005D55BA"/>
    <w:rsid w:val="005D5ADB"/>
    <w:rsid w:val="005D648A"/>
    <w:rsid w:val="005D746C"/>
    <w:rsid w:val="005D7E0D"/>
    <w:rsid w:val="005E234A"/>
    <w:rsid w:val="005E35CC"/>
    <w:rsid w:val="005E371E"/>
    <w:rsid w:val="005E53F9"/>
    <w:rsid w:val="005E7554"/>
    <w:rsid w:val="005E775D"/>
    <w:rsid w:val="005F0A43"/>
    <w:rsid w:val="005F27BF"/>
    <w:rsid w:val="005F4171"/>
    <w:rsid w:val="005F46D6"/>
    <w:rsid w:val="005F4DD6"/>
    <w:rsid w:val="005F50D8"/>
    <w:rsid w:val="005F53A1"/>
    <w:rsid w:val="005F599B"/>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3DF"/>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693"/>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ACF"/>
    <w:rsid w:val="00635035"/>
    <w:rsid w:val="0063580D"/>
    <w:rsid w:val="00635CAE"/>
    <w:rsid w:val="00636D24"/>
    <w:rsid w:val="00637240"/>
    <w:rsid w:val="00637A0A"/>
    <w:rsid w:val="0064026E"/>
    <w:rsid w:val="00640E65"/>
    <w:rsid w:val="00643660"/>
    <w:rsid w:val="00644106"/>
    <w:rsid w:val="00646700"/>
    <w:rsid w:val="006475E7"/>
    <w:rsid w:val="00650139"/>
    <w:rsid w:val="006509C8"/>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086D"/>
    <w:rsid w:val="006618CC"/>
    <w:rsid w:val="00662111"/>
    <w:rsid w:val="00662118"/>
    <w:rsid w:val="006638AD"/>
    <w:rsid w:val="00665007"/>
    <w:rsid w:val="006656A7"/>
    <w:rsid w:val="006657E0"/>
    <w:rsid w:val="00665AF9"/>
    <w:rsid w:val="00666BAB"/>
    <w:rsid w:val="0066732C"/>
    <w:rsid w:val="006679F5"/>
    <w:rsid w:val="00667B77"/>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1D63"/>
    <w:rsid w:val="00682E14"/>
    <w:rsid w:val="0068436C"/>
    <w:rsid w:val="0068545E"/>
    <w:rsid w:val="00685860"/>
    <w:rsid w:val="00685FD4"/>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3F0D"/>
    <w:rsid w:val="006B555A"/>
    <w:rsid w:val="006B600A"/>
    <w:rsid w:val="006B6635"/>
    <w:rsid w:val="006B7754"/>
    <w:rsid w:val="006B7D22"/>
    <w:rsid w:val="006B7D2C"/>
    <w:rsid w:val="006C0CD8"/>
    <w:rsid w:val="006C1019"/>
    <w:rsid w:val="006C2BB5"/>
    <w:rsid w:val="006C2BEE"/>
    <w:rsid w:val="006C3391"/>
    <w:rsid w:val="006C3772"/>
    <w:rsid w:val="006C3AD8"/>
    <w:rsid w:val="006C4516"/>
    <w:rsid w:val="006C455E"/>
    <w:rsid w:val="006C56D8"/>
    <w:rsid w:val="006C5958"/>
    <w:rsid w:val="006C5B4F"/>
    <w:rsid w:val="006C5E6D"/>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889"/>
    <w:rsid w:val="006F3E2D"/>
    <w:rsid w:val="006F52E5"/>
    <w:rsid w:val="006F6066"/>
    <w:rsid w:val="006F62EA"/>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5CC"/>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00"/>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5AB"/>
    <w:rsid w:val="007820FA"/>
    <w:rsid w:val="00782341"/>
    <w:rsid w:val="0078285F"/>
    <w:rsid w:val="007828D5"/>
    <w:rsid w:val="00782A75"/>
    <w:rsid w:val="00783207"/>
    <w:rsid w:val="00783E1D"/>
    <w:rsid w:val="0078483B"/>
    <w:rsid w:val="00784EED"/>
    <w:rsid w:val="00785900"/>
    <w:rsid w:val="0078633B"/>
    <w:rsid w:val="00786958"/>
    <w:rsid w:val="00786E71"/>
    <w:rsid w:val="0079162F"/>
    <w:rsid w:val="00793D0C"/>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3598"/>
    <w:rsid w:val="007C3BFA"/>
    <w:rsid w:val="007C3FA8"/>
    <w:rsid w:val="007C4F14"/>
    <w:rsid w:val="007C57DA"/>
    <w:rsid w:val="007C68DA"/>
    <w:rsid w:val="007D229A"/>
    <w:rsid w:val="007D2F44"/>
    <w:rsid w:val="007D2F4D"/>
    <w:rsid w:val="007D4178"/>
    <w:rsid w:val="007D460B"/>
    <w:rsid w:val="007D4D33"/>
    <w:rsid w:val="007D6844"/>
    <w:rsid w:val="007D7175"/>
    <w:rsid w:val="007E1078"/>
    <w:rsid w:val="007E1369"/>
    <w:rsid w:val="007E1A1B"/>
    <w:rsid w:val="007E1A88"/>
    <w:rsid w:val="007E1E73"/>
    <w:rsid w:val="007E3B3C"/>
    <w:rsid w:val="007E4C88"/>
    <w:rsid w:val="007E4F59"/>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3A12"/>
    <w:rsid w:val="008359E0"/>
    <w:rsid w:val="00836576"/>
    <w:rsid w:val="008376F6"/>
    <w:rsid w:val="00837D5B"/>
    <w:rsid w:val="00840607"/>
    <w:rsid w:val="00841CD2"/>
    <w:rsid w:val="00842B77"/>
    <w:rsid w:val="0084309F"/>
    <w:rsid w:val="00845C12"/>
    <w:rsid w:val="008466D0"/>
    <w:rsid w:val="008469D9"/>
    <w:rsid w:val="00846DC0"/>
    <w:rsid w:val="008474A7"/>
    <w:rsid w:val="008506B6"/>
    <w:rsid w:val="00850975"/>
    <w:rsid w:val="00850AE0"/>
    <w:rsid w:val="00851164"/>
    <w:rsid w:val="00851F82"/>
    <w:rsid w:val="008524D2"/>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7706D"/>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59EA"/>
    <w:rsid w:val="00896C81"/>
    <w:rsid w:val="00896D83"/>
    <w:rsid w:val="008A0AB2"/>
    <w:rsid w:val="008A0CFC"/>
    <w:rsid w:val="008A12FE"/>
    <w:rsid w:val="008A283C"/>
    <w:rsid w:val="008A28B6"/>
    <w:rsid w:val="008A2BB1"/>
    <w:rsid w:val="008A3466"/>
    <w:rsid w:val="008A389F"/>
    <w:rsid w:val="008A3D02"/>
    <w:rsid w:val="008A5940"/>
    <w:rsid w:val="008A5DE3"/>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2C64"/>
    <w:rsid w:val="008C4055"/>
    <w:rsid w:val="008C4945"/>
    <w:rsid w:val="008C4C7E"/>
    <w:rsid w:val="008C5C46"/>
    <w:rsid w:val="008C6184"/>
    <w:rsid w:val="008C69A4"/>
    <w:rsid w:val="008C71E1"/>
    <w:rsid w:val="008C785E"/>
    <w:rsid w:val="008D0AFB"/>
    <w:rsid w:val="008D14A5"/>
    <w:rsid w:val="008D1511"/>
    <w:rsid w:val="008D1B87"/>
    <w:rsid w:val="008D32DF"/>
    <w:rsid w:val="008D35E9"/>
    <w:rsid w:val="008D3959"/>
    <w:rsid w:val="008D3966"/>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2E3"/>
    <w:rsid w:val="008F37E5"/>
    <w:rsid w:val="008F48C2"/>
    <w:rsid w:val="008F52B2"/>
    <w:rsid w:val="008F5840"/>
    <w:rsid w:val="008F5EEF"/>
    <w:rsid w:val="008F6452"/>
    <w:rsid w:val="008F66FE"/>
    <w:rsid w:val="008F72CC"/>
    <w:rsid w:val="008F72CD"/>
    <w:rsid w:val="008F7699"/>
    <w:rsid w:val="00900712"/>
    <w:rsid w:val="0090170B"/>
    <w:rsid w:val="0090199F"/>
    <w:rsid w:val="00902F49"/>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8"/>
    <w:rsid w:val="00926377"/>
    <w:rsid w:val="00926DA7"/>
    <w:rsid w:val="00926FD8"/>
    <w:rsid w:val="00927F8B"/>
    <w:rsid w:val="00930322"/>
    <w:rsid w:val="0093094D"/>
    <w:rsid w:val="009328C7"/>
    <w:rsid w:val="00932DE3"/>
    <w:rsid w:val="009336EC"/>
    <w:rsid w:val="00933F56"/>
    <w:rsid w:val="00934268"/>
    <w:rsid w:val="009342B2"/>
    <w:rsid w:val="00934C13"/>
    <w:rsid w:val="00935228"/>
    <w:rsid w:val="009355A2"/>
    <w:rsid w:val="00935F9E"/>
    <w:rsid w:val="00936C7C"/>
    <w:rsid w:val="00936D98"/>
    <w:rsid w:val="00942C80"/>
    <w:rsid w:val="00943197"/>
    <w:rsid w:val="009431B4"/>
    <w:rsid w:val="009435F2"/>
    <w:rsid w:val="009448BD"/>
    <w:rsid w:val="00945180"/>
    <w:rsid w:val="00945586"/>
    <w:rsid w:val="0094590C"/>
    <w:rsid w:val="0094632B"/>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4F"/>
    <w:rsid w:val="0096625D"/>
    <w:rsid w:val="00966B17"/>
    <w:rsid w:val="00967194"/>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F28"/>
    <w:rsid w:val="00986149"/>
    <w:rsid w:val="00986176"/>
    <w:rsid w:val="00986E7F"/>
    <w:rsid w:val="00987536"/>
    <w:rsid w:val="00990BD5"/>
    <w:rsid w:val="00990D10"/>
    <w:rsid w:val="0099196F"/>
    <w:rsid w:val="00991F68"/>
    <w:rsid w:val="00992A2B"/>
    <w:rsid w:val="00992B98"/>
    <w:rsid w:val="0099304C"/>
    <w:rsid w:val="0099359F"/>
    <w:rsid w:val="009944D2"/>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6639"/>
    <w:rsid w:val="009A6A6B"/>
    <w:rsid w:val="009B150D"/>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0FE4"/>
    <w:rsid w:val="009E118B"/>
    <w:rsid w:val="009E19A2"/>
    <w:rsid w:val="009E3AFD"/>
    <w:rsid w:val="009E3CDD"/>
    <w:rsid w:val="009E4B16"/>
    <w:rsid w:val="009E5407"/>
    <w:rsid w:val="009E5C60"/>
    <w:rsid w:val="009E64DB"/>
    <w:rsid w:val="009E6794"/>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27D"/>
    <w:rsid w:val="00A005B0"/>
    <w:rsid w:val="00A01F17"/>
    <w:rsid w:val="00A022A5"/>
    <w:rsid w:val="00A035EC"/>
    <w:rsid w:val="00A03A22"/>
    <w:rsid w:val="00A04634"/>
    <w:rsid w:val="00A05C15"/>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5DCF"/>
    <w:rsid w:val="00A3611D"/>
    <w:rsid w:val="00A36339"/>
    <w:rsid w:val="00A366E4"/>
    <w:rsid w:val="00A40DD3"/>
    <w:rsid w:val="00A4376F"/>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21DA"/>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13C6"/>
    <w:rsid w:val="00A922A2"/>
    <w:rsid w:val="00A92F19"/>
    <w:rsid w:val="00A9327B"/>
    <w:rsid w:val="00A93A9F"/>
    <w:rsid w:val="00A93B69"/>
    <w:rsid w:val="00A963C7"/>
    <w:rsid w:val="00AA0628"/>
    <w:rsid w:val="00AA1626"/>
    <w:rsid w:val="00AA1C25"/>
    <w:rsid w:val="00AA3DB7"/>
    <w:rsid w:val="00AA51F5"/>
    <w:rsid w:val="00AA5E3B"/>
    <w:rsid w:val="00AA68B4"/>
    <w:rsid w:val="00AB0543"/>
    <w:rsid w:val="00AB079E"/>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109B"/>
    <w:rsid w:val="00AC12FD"/>
    <w:rsid w:val="00AC2E97"/>
    <w:rsid w:val="00AC4DDA"/>
    <w:rsid w:val="00AC74DA"/>
    <w:rsid w:val="00AC7A2B"/>
    <w:rsid w:val="00AC7C25"/>
    <w:rsid w:val="00AC7FFD"/>
    <w:rsid w:val="00AD0A51"/>
    <w:rsid w:val="00AD0B37"/>
    <w:rsid w:val="00AD11F7"/>
    <w:rsid w:val="00AD1DB7"/>
    <w:rsid w:val="00AD1F82"/>
    <w:rsid w:val="00AD2852"/>
    <w:rsid w:val="00AD28CE"/>
    <w:rsid w:val="00AD3976"/>
    <w:rsid w:val="00AD4D2A"/>
    <w:rsid w:val="00AD542F"/>
    <w:rsid w:val="00AD5914"/>
    <w:rsid w:val="00AD7305"/>
    <w:rsid w:val="00AD7E64"/>
    <w:rsid w:val="00AE0C56"/>
    <w:rsid w:val="00AE149E"/>
    <w:rsid w:val="00AE22F2"/>
    <w:rsid w:val="00AE29FC"/>
    <w:rsid w:val="00AE2F3F"/>
    <w:rsid w:val="00AE3B4E"/>
    <w:rsid w:val="00AE59EC"/>
    <w:rsid w:val="00AE67B3"/>
    <w:rsid w:val="00AE7864"/>
    <w:rsid w:val="00AE7949"/>
    <w:rsid w:val="00AF1F69"/>
    <w:rsid w:val="00AF25D5"/>
    <w:rsid w:val="00AF3DBB"/>
    <w:rsid w:val="00AF4A26"/>
    <w:rsid w:val="00AF5194"/>
    <w:rsid w:val="00AF53EF"/>
    <w:rsid w:val="00AF6CBE"/>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116A"/>
    <w:rsid w:val="00B22C0D"/>
    <w:rsid w:val="00B23AF4"/>
    <w:rsid w:val="00B23C15"/>
    <w:rsid w:val="00B25762"/>
    <w:rsid w:val="00B25B40"/>
    <w:rsid w:val="00B25FDE"/>
    <w:rsid w:val="00B26AB0"/>
    <w:rsid w:val="00B26AD2"/>
    <w:rsid w:val="00B26CA2"/>
    <w:rsid w:val="00B30B4E"/>
    <w:rsid w:val="00B30D4F"/>
    <w:rsid w:val="00B30E50"/>
    <w:rsid w:val="00B31246"/>
    <w:rsid w:val="00B326FF"/>
    <w:rsid w:val="00B33DA6"/>
    <w:rsid w:val="00B340AA"/>
    <w:rsid w:val="00B34A9F"/>
    <w:rsid w:val="00B34B80"/>
    <w:rsid w:val="00B35CDA"/>
    <w:rsid w:val="00B366EB"/>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E0B"/>
    <w:rsid w:val="00B63C32"/>
    <w:rsid w:val="00B64434"/>
    <w:rsid w:val="00B656C0"/>
    <w:rsid w:val="00B65F7E"/>
    <w:rsid w:val="00B66081"/>
    <w:rsid w:val="00B67024"/>
    <w:rsid w:val="00B67141"/>
    <w:rsid w:val="00B70F96"/>
    <w:rsid w:val="00B711CE"/>
    <w:rsid w:val="00B71DC8"/>
    <w:rsid w:val="00B746C6"/>
    <w:rsid w:val="00B7604C"/>
    <w:rsid w:val="00B7652C"/>
    <w:rsid w:val="00B766BF"/>
    <w:rsid w:val="00B76FA6"/>
    <w:rsid w:val="00B80910"/>
    <w:rsid w:val="00B80CF6"/>
    <w:rsid w:val="00B818F4"/>
    <w:rsid w:val="00B81BC9"/>
    <w:rsid w:val="00B82052"/>
    <w:rsid w:val="00B8222F"/>
    <w:rsid w:val="00B82615"/>
    <w:rsid w:val="00B83444"/>
    <w:rsid w:val="00B836ED"/>
    <w:rsid w:val="00B84A2B"/>
    <w:rsid w:val="00B853BE"/>
    <w:rsid w:val="00B86476"/>
    <w:rsid w:val="00B865E4"/>
    <w:rsid w:val="00B86A3D"/>
    <w:rsid w:val="00B875C7"/>
    <w:rsid w:val="00B879D6"/>
    <w:rsid w:val="00B90D10"/>
    <w:rsid w:val="00B90FE5"/>
    <w:rsid w:val="00B919AD"/>
    <w:rsid w:val="00B91A2B"/>
    <w:rsid w:val="00B9271D"/>
    <w:rsid w:val="00B93204"/>
    <w:rsid w:val="00B94E17"/>
    <w:rsid w:val="00B957FE"/>
    <w:rsid w:val="00B9583D"/>
    <w:rsid w:val="00B95F02"/>
    <w:rsid w:val="00B96BEF"/>
    <w:rsid w:val="00B96FC0"/>
    <w:rsid w:val="00B97260"/>
    <w:rsid w:val="00B97714"/>
    <w:rsid w:val="00B97A69"/>
    <w:rsid w:val="00BA0632"/>
    <w:rsid w:val="00BA0AAA"/>
    <w:rsid w:val="00BA0DFB"/>
    <w:rsid w:val="00BA2B66"/>
    <w:rsid w:val="00BA2FEF"/>
    <w:rsid w:val="00BA547A"/>
    <w:rsid w:val="00BA59E2"/>
    <w:rsid w:val="00BA7CE9"/>
    <w:rsid w:val="00BB114E"/>
    <w:rsid w:val="00BB1548"/>
    <w:rsid w:val="00BB1CE7"/>
    <w:rsid w:val="00BB2FD3"/>
    <w:rsid w:val="00BB2FDF"/>
    <w:rsid w:val="00BB2FFF"/>
    <w:rsid w:val="00BB48D0"/>
    <w:rsid w:val="00BB59C4"/>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0497"/>
    <w:rsid w:val="00BD2F3B"/>
    <w:rsid w:val="00BD3372"/>
    <w:rsid w:val="00BD3C57"/>
    <w:rsid w:val="00BD4120"/>
    <w:rsid w:val="00BD50AA"/>
    <w:rsid w:val="00BD5135"/>
    <w:rsid w:val="00BD5764"/>
    <w:rsid w:val="00BD7291"/>
    <w:rsid w:val="00BD7EA3"/>
    <w:rsid w:val="00BD7FE2"/>
    <w:rsid w:val="00BE0B19"/>
    <w:rsid w:val="00BE0DD8"/>
    <w:rsid w:val="00BE13F0"/>
    <w:rsid w:val="00BE1D82"/>
    <w:rsid w:val="00BE1EE4"/>
    <w:rsid w:val="00BE1F8B"/>
    <w:rsid w:val="00BE29CB"/>
    <w:rsid w:val="00BE2B4F"/>
    <w:rsid w:val="00BE2F39"/>
    <w:rsid w:val="00BE332D"/>
    <w:rsid w:val="00BE3CF1"/>
    <w:rsid w:val="00BE4B20"/>
    <w:rsid w:val="00BE5B57"/>
    <w:rsid w:val="00BE5FC4"/>
    <w:rsid w:val="00BE7C4D"/>
    <w:rsid w:val="00BE7F6A"/>
    <w:rsid w:val="00BF0183"/>
    <w:rsid w:val="00BF0274"/>
    <w:rsid w:val="00BF08C4"/>
    <w:rsid w:val="00BF0BAF"/>
    <w:rsid w:val="00BF19CE"/>
    <w:rsid w:val="00BF1C7F"/>
    <w:rsid w:val="00BF2B6F"/>
    <w:rsid w:val="00BF351A"/>
    <w:rsid w:val="00BF3914"/>
    <w:rsid w:val="00BF49B1"/>
    <w:rsid w:val="00BF5031"/>
    <w:rsid w:val="00BF54AF"/>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44"/>
    <w:rsid w:val="00C40AE6"/>
    <w:rsid w:val="00C4108D"/>
    <w:rsid w:val="00C411AF"/>
    <w:rsid w:val="00C4138D"/>
    <w:rsid w:val="00C41421"/>
    <w:rsid w:val="00C41E3A"/>
    <w:rsid w:val="00C4304C"/>
    <w:rsid w:val="00C43315"/>
    <w:rsid w:val="00C44951"/>
    <w:rsid w:val="00C452F5"/>
    <w:rsid w:val="00C455AE"/>
    <w:rsid w:val="00C46555"/>
    <w:rsid w:val="00C46B15"/>
    <w:rsid w:val="00C46C63"/>
    <w:rsid w:val="00C46F7D"/>
    <w:rsid w:val="00C4754F"/>
    <w:rsid w:val="00C479B5"/>
    <w:rsid w:val="00C50242"/>
    <w:rsid w:val="00C5034D"/>
    <w:rsid w:val="00C5050E"/>
    <w:rsid w:val="00C50E99"/>
    <w:rsid w:val="00C52744"/>
    <w:rsid w:val="00C53EB3"/>
    <w:rsid w:val="00C542D4"/>
    <w:rsid w:val="00C54D71"/>
    <w:rsid w:val="00C563F5"/>
    <w:rsid w:val="00C570F7"/>
    <w:rsid w:val="00C57FCA"/>
    <w:rsid w:val="00C6256C"/>
    <w:rsid w:val="00C62CD5"/>
    <w:rsid w:val="00C636E6"/>
    <w:rsid w:val="00C639D6"/>
    <w:rsid w:val="00C63F8E"/>
    <w:rsid w:val="00C647FB"/>
    <w:rsid w:val="00C654E0"/>
    <w:rsid w:val="00C67EAB"/>
    <w:rsid w:val="00C70B1E"/>
    <w:rsid w:val="00C70DFF"/>
    <w:rsid w:val="00C71811"/>
    <w:rsid w:val="00C72244"/>
    <w:rsid w:val="00C74FA7"/>
    <w:rsid w:val="00C750D4"/>
    <w:rsid w:val="00C75766"/>
    <w:rsid w:val="00C75A6B"/>
    <w:rsid w:val="00C763B6"/>
    <w:rsid w:val="00C7644F"/>
    <w:rsid w:val="00C768F6"/>
    <w:rsid w:val="00C778D6"/>
    <w:rsid w:val="00C80073"/>
    <w:rsid w:val="00C80DEA"/>
    <w:rsid w:val="00C810AF"/>
    <w:rsid w:val="00C8275A"/>
    <w:rsid w:val="00C832DC"/>
    <w:rsid w:val="00C8377F"/>
    <w:rsid w:val="00C83DE7"/>
    <w:rsid w:val="00C83DEA"/>
    <w:rsid w:val="00C8646D"/>
    <w:rsid w:val="00C874C3"/>
    <w:rsid w:val="00C90B19"/>
    <w:rsid w:val="00C91DE3"/>
    <w:rsid w:val="00C92432"/>
    <w:rsid w:val="00C92C7F"/>
    <w:rsid w:val="00C9369D"/>
    <w:rsid w:val="00C944FA"/>
    <w:rsid w:val="00C945E9"/>
    <w:rsid w:val="00C95854"/>
    <w:rsid w:val="00C95EFF"/>
    <w:rsid w:val="00C96E6F"/>
    <w:rsid w:val="00C97872"/>
    <w:rsid w:val="00CA0532"/>
    <w:rsid w:val="00CA2241"/>
    <w:rsid w:val="00CA3CDD"/>
    <w:rsid w:val="00CA3F0B"/>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5512"/>
    <w:rsid w:val="00CD627E"/>
    <w:rsid w:val="00CD6E3D"/>
    <w:rsid w:val="00CD71AB"/>
    <w:rsid w:val="00CE0109"/>
    <w:rsid w:val="00CE1FC5"/>
    <w:rsid w:val="00CE202E"/>
    <w:rsid w:val="00CE26D9"/>
    <w:rsid w:val="00CE2D50"/>
    <w:rsid w:val="00CE46E5"/>
    <w:rsid w:val="00CE485A"/>
    <w:rsid w:val="00CE5279"/>
    <w:rsid w:val="00CE5A78"/>
    <w:rsid w:val="00CE78AE"/>
    <w:rsid w:val="00CE7B10"/>
    <w:rsid w:val="00CE7E62"/>
    <w:rsid w:val="00CF05AF"/>
    <w:rsid w:val="00CF195E"/>
    <w:rsid w:val="00CF19DA"/>
    <w:rsid w:val="00CF1C7F"/>
    <w:rsid w:val="00CF1CC0"/>
    <w:rsid w:val="00CF24F8"/>
    <w:rsid w:val="00CF2653"/>
    <w:rsid w:val="00CF3B2E"/>
    <w:rsid w:val="00CF4247"/>
    <w:rsid w:val="00CF4F5F"/>
    <w:rsid w:val="00CF5263"/>
    <w:rsid w:val="00CF60B5"/>
    <w:rsid w:val="00CF6713"/>
    <w:rsid w:val="00CF7A6A"/>
    <w:rsid w:val="00D004FA"/>
    <w:rsid w:val="00D01B21"/>
    <w:rsid w:val="00D01E2F"/>
    <w:rsid w:val="00D03102"/>
    <w:rsid w:val="00D03727"/>
    <w:rsid w:val="00D0378A"/>
    <w:rsid w:val="00D05132"/>
    <w:rsid w:val="00D05EA9"/>
    <w:rsid w:val="00D06C67"/>
    <w:rsid w:val="00D071F8"/>
    <w:rsid w:val="00D07252"/>
    <w:rsid w:val="00D074F4"/>
    <w:rsid w:val="00D07CE1"/>
    <w:rsid w:val="00D1026A"/>
    <w:rsid w:val="00D105DC"/>
    <w:rsid w:val="00D107CF"/>
    <w:rsid w:val="00D11B0B"/>
    <w:rsid w:val="00D12293"/>
    <w:rsid w:val="00D12EDE"/>
    <w:rsid w:val="00D1304C"/>
    <w:rsid w:val="00D14236"/>
    <w:rsid w:val="00D14553"/>
    <w:rsid w:val="00D14DB1"/>
    <w:rsid w:val="00D1557A"/>
    <w:rsid w:val="00D15F43"/>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2A58"/>
    <w:rsid w:val="00D3312C"/>
    <w:rsid w:val="00D33209"/>
    <w:rsid w:val="00D3323C"/>
    <w:rsid w:val="00D33456"/>
    <w:rsid w:val="00D3396F"/>
    <w:rsid w:val="00D33D4D"/>
    <w:rsid w:val="00D34A0B"/>
    <w:rsid w:val="00D35FEC"/>
    <w:rsid w:val="00D36234"/>
    <w:rsid w:val="00D36371"/>
    <w:rsid w:val="00D37428"/>
    <w:rsid w:val="00D437D8"/>
    <w:rsid w:val="00D44994"/>
    <w:rsid w:val="00D45DF3"/>
    <w:rsid w:val="00D46174"/>
    <w:rsid w:val="00D46B86"/>
    <w:rsid w:val="00D474D0"/>
    <w:rsid w:val="00D47760"/>
    <w:rsid w:val="00D478FE"/>
    <w:rsid w:val="00D47DD0"/>
    <w:rsid w:val="00D47F6D"/>
    <w:rsid w:val="00D50183"/>
    <w:rsid w:val="00D50915"/>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2FC"/>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1CB"/>
    <w:rsid w:val="00D902D5"/>
    <w:rsid w:val="00D90CD3"/>
    <w:rsid w:val="00D919E6"/>
    <w:rsid w:val="00D91BE1"/>
    <w:rsid w:val="00D92C29"/>
    <w:rsid w:val="00D936E2"/>
    <w:rsid w:val="00D95104"/>
    <w:rsid w:val="00D95600"/>
    <w:rsid w:val="00D9683C"/>
    <w:rsid w:val="00D97884"/>
    <w:rsid w:val="00D97941"/>
    <w:rsid w:val="00DA0A7F"/>
    <w:rsid w:val="00DA1C31"/>
    <w:rsid w:val="00DA20BC"/>
    <w:rsid w:val="00DA2ED7"/>
    <w:rsid w:val="00DA3E7A"/>
    <w:rsid w:val="00DA430C"/>
    <w:rsid w:val="00DA4656"/>
    <w:rsid w:val="00DA4BF9"/>
    <w:rsid w:val="00DA615D"/>
    <w:rsid w:val="00DA6598"/>
    <w:rsid w:val="00DA6C0F"/>
    <w:rsid w:val="00DA6C87"/>
    <w:rsid w:val="00DA702F"/>
    <w:rsid w:val="00DA7F8A"/>
    <w:rsid w:val="00DB0176"/>
    <w:rsid w:val="00DB0404"/>
    <w:rsid w:val="00DB11F8"/>
    <w:rsid w:val="00DB18F8"/>
    <w:rsid w:val="00DB1F2A"/>
    <w:rsid w:val="00DB297F"/>
    <w:rsid w:val="00DB30EB"/>
    <w:rsid w:val="00DB3153"/>
    <w:rsid w:val="00DB317A"/>
    <w:rsid w:val="00DB3B82"/>
    <w:rsid w:val="00DB485D"/>
    <w:rsid w:val="00DB7577"/>
    <w:rsid w:val="00DB78C1"/>
    <w:rsid w:val="00DB7EE6"/>
    <w:rsid w:val="00DC0405"/>
    <w:rsid w:val="00DC1327"/>
    <w:rsid w:val="00DC1350"/>
    <w:rsid w:val="00DC2D23"/>
    <w:rsid w:val="00DC3237"/>
    <w:rsid w:val="00DC41A4"/>
    <w:rsid w:val="00DC4263"/>
    <w:rsid w:val="00DC42DC"/>
    <w:rsid w:val="00DC48DE"/>
    <w:rsid w:val="00DC5672"/>
    <w:rsid w:val="00DC60A2"/>
    <w:rsid w:val="00DC6600"/>
    <w:rsid w:val="00DC66E0"/>
    <w:rsid w:val="00DC67BD"/>
    <w:rsid w:val="00DC6924"/>
    <w:rsid w:val="00DC71F2"/>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60DB"/>
    <w:rsid w:val="00DE7C00"/>
    <w:rsid w:val="00DF03E9"/>
    <w:rsid w:val="00DF03ED"/>
    <w:rsid w:val="00DF04EE"/>
    <w:rsid w:val="00DF0530"/>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799"/>
    <w:rsid w:val="00E02E85"/>
    <w:rsid w:val="00E0336E"/>
    <w:rsid w:val="00E03B51"/>
    <w:rsid w:val="00E04022"/>
    <w:rsid w:val="00E0728F"/>
    <w:rsid w:val="00E0755C"/>
    <w:rsid w:val="00E11017"/>
    <w:rsid w:val="00E1402A"/>
    <w:rsid w:val="00E14A7E"/>
    <w:rsid w:val="00E151E1"/>
    <w:rsid w:val="00E169C8"/>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24D5"/>
    <w:rsid w:val="00E32D62"/>
    <w:rsid w:val="00E338EF"/>
    <w:rsid w:val="00E339DC"/>
    <w:rsid w:val="00E33D58"/>
    <w:rsid w:val="00E33E15"/>
    <w:rsid w:val="00E34078"/>
    <w:rsid w:val="00E361B8"/>
    <w:rsid w:val="00E36A1B"/>
    <w:rsid w:val="00E37EAC"/>
    <w:rsid w:val="00E37F68"/>
    <w:rsid w:val="00E428DF"/>
    <w:rsid w:val="00E429ED"/>
    <w:rsid w:val="00E434A7"/>
    <w:rsid w:val="00E43F37"/>
    <w:rsid w:val="00E4509E"/>
    <w:rsid w:val="00E450BF"/>
    <w:rsid w:val="00E450ED"/>
    <w:rsid w:val="00E45A03"/>
    <w:rsid w:val="00E46A19"/>
    <w:rsid w:val="00E4791B"/>
    <w:rsid w:val="00E47E31"/>
    <w:rsid w:val="00E50AC6"/>
    <w:rsid w:val="00E51DDD"/>
    <w:rsid w:val="00E51FDD"/>
    <w:rsid w:val="00E52435"/>
    <w:rsid w:val="00E53122"/>
    <w:rsid w:val="00E5351B"/>
    <w:rsid w:val="00E53FA9"/>
    <w:rsid w:val="00E5414C"/>
    <w:rsid w:val="00E547B3"/>
    <w:rsid w:val="00E56ACF"/>
    <w:rsid w:val="00E57163"/>
    <w:rsid w:val="00E5733D"/>
    <w:rsid w:val="00E60022"/>
    <w:rsid w:val="00E6063C"/>
    <w:rsid w:val="00E610D6"/>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5FE4"/>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5BA6"/>
    <w:rsid w:val="00E97648"/>
    <w:rsid w:val="00E976A9"/>
    <w:rsid w:val="00EA0E4A"/>
    <w:rsid w:val="00EA1A54"/>
    <w:rsid w:val="00EA2226"/>
    <w:rsid w:val="00EA26FC"/>
    <w:rsid w:val="00EA3B5A"/>
    <w:rsid w:val="00EA3CB4"/>
    <w:rsid w:val="00EA410E"/>
    <w:rsid w:val="00EA4FD1"/>
    <w:rsid w:val="00EA53C2"/>
    <w:rsid w:val="00EA5695"/>
    <w:rsid w:val="00EA5B0A"/>
    <w:rsid w:val="00EA5F0F"/>
    <w:rsid w:val="00EA65AD"/>
    <w:rsid w:val="00EA6651"/>
    <w:rsid w:val="00EA7FCF"/>
    <w:rsid w:val="00EB0CA3"/>
    <w:rsid w:val="00EB1045"/>
    <w:rsid w:val="00EB104F"/>
    <w:rsid w:val="00EB1B27"/>
    <w:rsid w:val="00EB1DA8"/>
    <w:rsid w:val="00EB2407"/>
    <w:rsid w:val="00EB3350"/>
    <w:rsid w:val="00EB36F0"/>
    <w:rsid w:val="00EB410E"/>
    <w:rsid w:val="00EB4CFF"/>
    <w:rsid w:val="00EB5476"/>
    <w:rsid w:val="00EB70B0"/>
    <w:rsid w:val="00EB7633"/>
    <w:rsid w:val="00EB7736"/>
    <w:rsid w:val="00EC2E2D"/>
    <w:rsid w:val="00EC462B"/>
    <w:rsid w:val="00EC4723"/>
    <w:rsid w:val="00EC4CAC"/>
    <w:rsid w:val="00EC50C2"/>
    <w:rsid w:val="00EC56E0"/>
    <w:rsid w:val="00EC6057"/>
    <w:rsid w:val="00EC6847"/>
    <w:rsid w:val="00EC7CAF"/>
    <w:rsid w:val="00EC7DB6"/>
    <w:rsid w:val="00ED162F"/>
    <w:rsid w:val="00ED2E52"/>
    <w:rsid w:val="00ED3024"/>
    <w:rsid w:val="00ED32E2"/>
    <w:rsid w:val="00ED3898"/>
    <w:rsid w:val="00ED54DD"/>
    <w:rsid w:val="00ED5C9B"/>
    <w:rsid w:val="00ED5FE4"/>
    <w:rsid w:val="00ED71C5"/>
    <w:rsid w:val="00EE0E59"/>
    <w:rsid w:val="00EE16FA"/>
    <w:rsid w:val="00EE3C42"/>
    <w:rsid w:val="00EE3D4F"/>
    <w:rsid w:val="00EE534D"/>
    <w:rsid w:val="00EE5560"/>
    <w:rsid w:val="00EE6F1E"/>
    <w:rsid w:val="00EF0348"/>
    <w:rsid w:val="00EF1F9C"/>
    <w:rsid w:val="00EF326F"/>
    <w:rsid w:val="00EF418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1798"/>
    <w:rsid w:val="00F133A1"/>
    <w:rsid w:val="00F13AE9"/>
    <w:rsid w:val="00F13ECD"/>
    <w:rsid w:val="00F155CE"/>
    <w:rsid w:val="00F16BF2"/>
    <w:rsid w:val="00F17EAE"/>
    <w:rsid w:val="00F218D4"/>
    <w:rsid w:val="00F2250A"/>
    <w:rsid w:val="00F22D13"/>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3B49"/>
    <w:rsid w:val="00F446E8"/>
    <w:rsid w:val="00F44EC5"/>
    <w:rsid w:val="00F45744"/>
    <w:rsid w:val="00F47498"/>
    <w:rsid w:val="00F50D8B"/>
    <w:rsid w:val="00F512B2"/>
    <w:rsid w:val="00F5283D"/>
    <w:rsid w:val="00F52ABA"/>
    <w:rsid w:val="00F52BC7"/>
    <w:rsid w:val="00F52E67"/>
    <w:rsid w:val="00F5393D"/>
    <w:rsid w:val="00F53BF4"/>
    <w:rsid w:val="00F54266"/>
    <w:rsid w:val="00F5444B"/>
    <w:rsid w:val="00F54AC6"/>
    <w:rsid w:val="00F55043"/>
    <w:rsid w:val="00F55D9E"/>
    <w:rsid w:val="00F56DCF"/>
    <w:rsid w:val="00F57034"/>
    <w:rsid w:val="00F60BE9"/>
    <w:rsid w:val="00F61FD8"/>
    <w:rsid w:val="00F623D0"/>
    <w:rsid w:val="00F62DBF"/>
    <w:rsid w:val="00F641FC"/>
    <w:rsid w:val="00F647F7"/>
    <w:rsid w:val="00F64C2B"/>
    <w:rsid w:val="00F6583C"/>
    <w:rsid w:val="00F6589A"/>
    <w:rsid w:val="00F65EA3"/>
    <w:rsid w:val="00F6783E"/>
    <w:rsid w:val="00F67B7D"/>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BA"/>
    <w:rsid w:val="00F83CF8"/>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5B81"/>
    <w:rsid w:val="00FA7321"/>
    <w:rsid w:val="00FB0082"/>
    <w:rsid w:val="00FB0243"/>
    <w:rsid w:val="00FB1527"/>
    <w:rsid w:val="00FB153F"/>
    <w:rsid w:val="00FB1ACD"/>
    <w:rsid w:val="00FB2537"/>
    <w:rsid w:val="00FB33DC"/>
    <w:rsid w:val="00FB4338"/>
    <w:rsid w:val="00FB477E"/>
    <w:rsid w:val="00FB4C9C"/>
    <w:rsid w:val="00FB5D99"/>
    <w:rsid w:val="00FB6165"/>
    <w:rsid w:val="00FB7E4D"/>
    <w:rsid w:val="00FC0150"/>
    <w:rsid w:val="00FC03AB"/>
    <w:rsid w:val="00FC1976"/>
    <w:rsid w:val="00FC1C67"/>
    <w:rsid w:val="00FC3500"/>
    <w:rsid w:val="00FC3A12"/>
    <w:rsid w:val="00FC471F"/>
    <w:rsid w:val="00FC4729"/>
    <w:rsid w:val="00FC4A8C"/>
    <w:rsid w:val="00FC53DB"/>
    <w:rsid w:val="00FC571C"/>
    <w:rsid w:val="00FC5FC2"/>
    <w:rsid w:val="00FC614A"/>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561F"/>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E0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A5DF3"/>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A5DF3"/>
    <w:pPr>
      <w:keepNext/>
      <w:spacing w:before="120"/>
      <w:outlineLvl w:val="3"/>
    </w:pPr>
    <w:rPr>
      <w:b/>
      <w:bCs/>
      <w:szCs w:val="28"/>
    </w:rPr>
  </w:style>
  <w:style w:type="paragraph" w:styleId="Heading5">
    <w:name w:val="heading 5"/>
    <w:aliases w:val="h5,Heading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中等深浅网格 1 - 着色 21,列表段落,列出段落1,列表段落1,—ño’i—Ž,¥ê¥¹¥È¶ÎÂä,1st level - Bullet List Paragraph,Lettre d'introduction,Paragrafo elenco,Normal bullet 2,Bullet list"/>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 Char,中等深浅网格 1 - 着色 21 Char,列表段落 Char,列出段落1 Char,列表段落1 Char,—ño’i—Ž Char,¥ê¥¹¥È¶ÎÂä Char,Paragrafo elenco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link w:val="LGTdocChar"/>
    <w:qFormat/>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27"/>
      </w:numPr>
      <w:contextualSpacing/>
    </w:pPr>
  </w:style>
  <w:style w:type="paragraph" w:customStyle="1" w:styleId="3GPPHeader">
    <w:name w:val="3GPP_Header"/>
    <w:basedOn w:val="Normal"/>
    <w:qFormat/>
    <w:rsid w:val="002B619D"/>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maintextChar">
    <w:name w:val="main text Char"/>
    <w:basedOn w:val="DefaultParagraphFont"/>
    <w:link w:val="maintext"/>
    <w:locked/>
    <w:rsid w:val="00AC4DDA"/>
    <w:rPr>
      <w:rFonts w:ascii="Malgun Gothic" w:eastAsia="Malgun Gothic" w:hAnsi="Malgun Gothic" w:cs="Batang"/>
      <w:lang w:val="en-GB"/>
    </w:rPr>
  </w:style>
  <w:style w:type="paragraph" w:customStyle="1" w:styleId="maintext">
    <w:name w:val="main text"/>
    <w:basedOn w:val="Normal"/>
    <w:link w:val="maintextChar"/>
    <w:qFormat/>
    <w:rsid w:val="00AC4DDA"/>
    <w:pPr>
      <w:autoSpaceDE/>
      <w:autoSpaceDN/>
      <w:adjustRightInd/>
      <w:snapToGrid/>
      <w:spacing w:before="60" w:after="60" w:line="288" w:lineRule="auto"/>
      <w:ind w:firstLineChars="200" w:firstLine="200"/>
    </w:pPr>
    <w:rPr>
      <w:rFonts w:ascii="Malgun Gothic" w:eastAsia="Malgun Gothic" w:hAnsi="Malgun Gothic" w:cs="Batang"/>
      <w:sz w:val="20"/>
      <w:szCs w:val="20"/>
      <w:lang w:val="en-GB"/>
    </w:rPr>
  </w:style>
  <w:style w:type="character" w:customStyle="1" w:styleId="LGChar">
    <w:name w:val="LG Char"/>
    <w:link w:val="LG"/>
    <w:locked/>
    <w:rsid w:val="00AC4DDA"/>
  </w:style>
  <w:style w:type="paragraph" w:customStyle="1" w:styleId="LG">
    <w:name w:val="LG"/>
    <w:basedOn w:val="Normal"/>
    <w:link w:val="LGChar"/>
    <w:qFormat/>
    <w:rsid w:val="00AC4DDA"/>
    <w:pPr>
      <w:snapToGrid/>
      <w:spacing w:after="100" w:afterAutospacing="1" w:line="300" w:lineRule="auto"/>
      <w:ind w:firstLine="360"/>
    </w:pPr>
    <w:rPr>
      <w:sz w:val="20"/>
      <w:szCs w:val="20"/>
    </w:rPr>
  </w:style>
  <w:style w:type="character" w:customStyle="1" w:styleId="LGTdocChar">
    <w:name w:val="LGTdoc_본문 Char"/>
    <w:link w:val="LGTdoc"/>
    <w:qFormat/>
    <w:locked/>
    <w:rsid w:val="00E46A1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2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74018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4256574">
      <w:bodyDiv w:val="1"/>
      <w:marLeft w:val="0"/>
      <w:marRight w:val="0"/>
      <w:marTop w:val="0"/>
      <w:marBottom w:val="0"/>
      <w:divBdr>
        <w:top w:val="none" w:sz="0" w:space="0" w:color="auto"/>
        <w:left w:val="none" w:sz="0" w:space="0" w:color="auto"/>
        <w:bottom w:val="none" w:sz="0" w:space="0" w:color="auto"/>
        <w:right w:val="none" w:sz="0" w:space="0" w:color="auto"/>
      </w:divBdr>
    </w:div>
    <w:div w:id="825629472">
      <w:bodyDiv w:val="1"/>
      <w:marLeft w:val="0"/>
      <w:marRight w:val="0"/>
      <w:marTop w:val="0"/>
      <w:marBottom w:val="0"/>
      <w:divBdr>
        <w:top w:val="none" w:sz="0" w:space="0" w:color="auto"/>
        <w:left w:val="none" w:sz="0" w:space="0" w:color="auto"/>
        <w:bottom w:val="none" w:sz="0" w:space="0" w:color="auto"/>
        <w:right w:val="none" w:sz="0" w:space="0" w:color="auto"/>
      </w:divBdr>
    </w:div>
    <w:div w:id="848986003">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4913520">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29131569">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455249380">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394800">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767700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91346399">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EEF16-AD5F-4A77-B1BE-E93BB2D56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2316</Words>
  <Characters>13203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2019-08-15T05:47:00Z</dcterms:created>
  <dcterms:modified xsi:type="dcterms:W3CDTF">2019-08-15T11:20:00Z</dcterms:modified>
</cp:coreProperties>
</file>